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22113" w14:textId="40B52ECC" w:rsidR="00025508" w:rsidRDefault="00025508" w:rsidP="00025508">
      <w:pPr>
        <w:tabs>
          <w:tab w:val="right" w:pos="9639"/>
        </w:tabs>
        <w:spacing w:after="0"/>
        <w:rPr>
          <w:rFonts w:ascii="Arial" w:hAnsi="Arial" w:cs="Arial"/>
          <w:b/>
          <w:sz w:val="28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TSG-RAN WG2 Meeting #124</w:t>
      </w:r>
      <w:r>
        <w:rPr>
          <w:rFonts w:ascii="Arial" w:hAnsi="Arial" w:cs="Arial"/>
          <w:b/>
          <w:i/>
          <w:sz w:val="28"/>
          <w:lang w:val="en-US"/>
        </w:rPr>
        <w:tab/>
      </w:r>
      <w:r w:rsidR="000637B3" w:rsidRPr="000637B3">
        <w:rPr>
          <w:rFonts w:ascii="Arial" w:hAnsi="Arial" w:cs="Arial"/>
          <w:b/>
          <w:sz w:val="24"/>
          <w:lang w:val="en-US"/>
        </w:rPr>
        <w:t>R2-2313382</w:t>
      </w:r>
    </w:p>
    <w:p w14:paraId="1531A249" w14:textId="2225B6D2" w:rsidR="001F7E1B" w:rsidRDefault="00025508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2"/>
        </w:rPr>
      </w:pPr>
      <w:r>
        <w:rPr>
          <w:rFonts w:ascii="Arial" w:eastAsia="Times New Roman" w:hAnsi="Arial" w:cs="Arial"/>
          <w:b/>
          <w:sz w:val="24"/>
          <w:szCs w:val="24"/>
        </w:rPr>
        <w:t>Chicago, US</w:t>
      </w:r>
      <w:r w:rsidR="00EA5314">
        <w:rPr>
          <w:rFonts w:ascii="Arial" w:eastAsia="Times New Roman" w:hAnsi="Arial" w:cs="Arial"/>
          <w:b/>
          <w:sz w:val="24"/>
          <w:szCs w:val="24"/>
        </w:rPr>
        <w:t>A</w:t>
      </w:r>
      <w:r>
        <w:rPr>
          <w:rFonts w:ascii="Arial" w:eastAsia="Times New Roman" w:hAnsi="Arial" w:cs="Arial"/>
          <w:b/>
          <w:sz w:val="24"/>
          <w:szCs w:val="24"/>
        </w:rPr>
        <w:t xml:space="preserve"> 13</w:t>
      </w:r>
      <w:r>
        <w:rPr>
          <w:rFonts w:ascii="Arial" w:eastAsia="Times New Roman" w:hAnsi="Arial" w:cs="Arial"/>
          <w:b/>
          <w:sz w:val="24"/>
          <w:szCs w:val="24"/>
          <w:vertAlign w:val="superscript"/>
        </w:rPr>
        <w:t>rd</w:t>
      </w:r>
      <w:r>
        <w:rPr>
          <w:rFonts w:ascii="Arial" w:eastAsia="Times New Roman" w:hAnsi="Arial" w:cs="Arial"/>
          <w:b/>
          <w:sz w:val="24"/>
          <w:szCs w:val="24"/>
        </w:rPr>
        <w:t xml:space="preserve"> – 17</w:t>
      </w:r>
      <w:r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  <w:szCs w:val="24"/>
        </w:rPr>
        <w:t xml:space="preserve"> Nov,</w:t>
      </w:r>
      <w:r>
        <w:rPr>
          <w:rFonts w:ascii="Arial" w:eastAsia="MS Mincho" w:hAnsi="Arial" w:cs="Arial"/>
          <w:b/>
          <w:sz w:val="24"/>
          <w:szCs w:val="22"/>
        </w:rPr>
        <w:t xml:space="preserve"> 2023</w:t>
      </w:r>
    </w:p>
    <w:p w14:paraId="5A34CA6D" w14:textId="77777777" w:rsidR="00EA5314" w:rsidRPr="00EA5314" w:rsidRDefault="00EA5314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2"/>
        </w:rPr>
      </w:pP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F7E1B" w14:paraId="1B53F3E6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B7C80" w14:textId="77777777" w:rsidR="001F7E1B" w:rsidRDefault="00ED08F9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1F7E1B" w14:paraId="38ACA587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EC07746" w14:textId="77777777" w:rsidR="001F7E1B" w:rsidRDefault="00ED08F9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1F7E1B" w14:paraId="6C7BA3F3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256F180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7B39B275" w14:textId="777777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5E4D830F" w14:textId="77777777" w:rsidR="001F7E1B" w:rsidRDefault="001F7E1B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EA9B1EF" w14:textId="77777777" w:rsidR="001F7E1B" w:rsidRDefault="00ED08F9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2F1C15B6" w14:textId="77777777" w:rsidR="001F7E1B" w:rsidRDefault="00ED08F9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79B291" w14:textId="4E32316E" w:rsidR="001F7E1B" w:rsidRDefault="00453FB5">
            <w:pPr>
              <w:spacing w:after="0"/>
              <w:jc w:val="right"/>
              <w:rPr>
                <w:rFonts w:ascii="Arial" w:hAnsi="Arial"/>
                <w:lang w:eastAsia="zh-CN"/>
              </w:rPr>
            </w:pPr>
            <w:bookmarkStart w:id="0" w:name="_GoBack"/>
            <w:r w:rsidRPr="00453FB5">
              <w:rPr>
                <w:rFonts w:ascii="Arial" w:hAnsi="Arial" w:hint="eastAsia"/>
                <w:b/>
                <w:sz w:val="28"/>
              </w:rPr>
              <w:t>1</w:t>
            </w:r>
            <w:r w:rsidRPr="00453FB5">
              <w:rPr>
                <w:rFonts w:ascii="Arial" w:hAnsi="Arial"/>
                <w:b/>
                <w:sz w:val="28"/>
              </w:rPr>
              <w:t>724</w:t>
            </w:r>
            <w:bookmarkEnd w:id="0"/>
          </w:p>
        </w:tc>
        <w:tc>
          <w:tcPr>
            <w:tcW w:w="709" w:type="dxa"/>
          </w:tcPr>
          <w:p w14:paraId="4EC46181" w14:textId="77777777" w:rsidR="001F7E1B" w:rsidRDefault="00ED08F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D833A" w14:textId="7780E58A" w:rsidR="001F7E1B" w:rsidRDefault="009B0B77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73004174" w14:textId="77777777" w:rsidR="001F7E1B" w:rsidRDefault="00ED08F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DBE2DE" w14:textId="32C3953D" w:rsidR="001F7E1B" w:rsidRDefault="00ED08F9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</w:t>
            </w:r>
            <w:r w:rsidR="002D54BE">
              <w:rPr>
                <w:rFonts w:ascii="Arial" w:hAnsi="Arial"/>
                <w:b/>
                <w:sz w:val="28"/>
              </w:rPr>
              <w:t>6</w:t>
            </w:r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6D9B55DB" w14:textId="77777777" w:rsidR="001F7E1B" w:rsidRDefault="001F7E1B">
            <w:pPr>
              <w:spacing w:after="0"/>
              <w:rPr>
                <w:rFonts w:ascii="Arial" w:hAnsi="Arial"/>
              </w:rPr>
            </w:pPr>
          </w:p>
        </w:tc>
      </w:tr>
      <w:tr w:rsidR="001F7E1B" w14:paraId="2482175D" w14:textId="777777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6F80351A" w14:textId="77777777" w:rsidR="001F7E1B" w:rsidRDefault="001F7E1B">
            <w:pPr>
              <w:spacing w:after="0"/>
              <w:rPr>
                <w:rFonts w:ascii="Arial" w:hAnsi="Arial"/>
              </w:rPr>
            </w:pPr>
          </w:p>
        </w:tc>
      </w:tr>
      <w:tr w:rsidR="001F7E1B" w14:paraId="4A4DF163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DC71A6F" w14:textId="77777777" w:rsidR="001F7E1B" w:rsidRDefault="00ED08F9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1F7E1B" w14:paraId="3F035726" w14:textId="777777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B322D5F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E332B23" w14:textId="77777777" w:rsidR="001F7E1B" w:rsidRDefault="001F7E1B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E1B" w14:paraId="7653BBAD" w14:textId="77777777">
        <w:tc>
          <w:tcPr>
            <w:tcW w:w="2835" w:type="dxa"/>
          </w:tcPr>
          <w:p w14:paraId="0C0AD1DB" w14:textId="77777777" w:rsidR="001F7E1B" w:rsidRDefault="00ED08F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218704" w14:textId="77777777" w:rsidR="001F7E1B" w:rsidRDefault="00ED08F9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4570BC" w14:textId="77777777" w:rsidR="001F7E1B" w:rsidRDefault="001F7E1B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028C53" w14:textId="77777777" w:rsidR="001F7E1B" w:rsidRDefault="00ED08F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E368C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40F965E" w14:textId="77777777" w:rsidR="001F7E1B" w:rsidRDefault="00ED08F9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85137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20863F" w14:textId="77777777" w:rsidR="001F7E1B" w:rsidRDefault="00ED08F9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ADB80" w14:textId="77777777" w:rsidR="001F7E1B" w:rsidRDefault="001F7E1B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553D78F" w14:textId="77777777" w:rsidR="001F7E1B" w:rsidRDefault="001F7E1B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1F7E1B" w14:paraId="0456FA84" w14:textId="77777777">
        <w:tc>
          <w:tcPr>
            <w:tcW w:w="9739" w:type="dxa"/>
            <w:gridSpan w:val="15"/>
          </w:tcPr>
          <w:p w14:paraId="7C81383A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2AA435CE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7D54DBB" w14:textId="77777777" w:rsidR="001F7E1B" w:rsidRDefault="00ED08F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3C61D" w14:textId="3D22FC5A" w:rsidR="008B0B29" w:rsidRDefault="000637B3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 w:rsidRPr="000637B3">
              <w:rPr>
                <w:rFonts w:ascii="Arial" w:eastAsia="Times New Roman" w:hAnsi="Arial"/>
              </w:rPr>
              <w:t>Correction on starting time for PTM retransmission by UEs with HARQ disabled</w:t>
            </w:r>
          </w:p>
        </w:tc>
      </w:tr>
      <w:tr w:rsidR="001F7E1B" w14:paraId="3154E15C" w14:textId="77777777">
        <w:tc>
          <w:tcPr>
            <w:tcW w:w="2368" w:type="dxa"/>
            <w:tcBorders>
              <w:left w:val="single" w:sz="4" w:space="0" w:color="auto"/>
            </w:tcBorders>
          </w:tcPr>
          <w:p w14:paraId="78B0EFA2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E604DA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4B9D20B4" w14:textId="77777777">
        <w:tc>
          <w:tcPr>
            <w:tcW w:w="2368" w:type="dxa"/>
            <w:tcBorders>
              <w:left w:val="single" w:sz="4" w:space="0" w:color="auto"/>
            </w:tcBorders>
          </w:tcPr>
          <w:p w14:paraId="205648D0" w14:textId="77777777" w:rsidR="001F7E1B" w:rsidRDefault="00ED08F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34047E" w14:textId="57BF6831" w:rsidR="001F7E1B" w:rsidRDefault="00ED08F9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 xml:space="preserve">Huawei, </w:t>
            </w:r>
            <w:r w:rsidR="00171B59">
              <w:rPr>
                <w:rFonts w:ascii="Arial" w:hAnsi="Arial"/>
              </w:rPr>
              <w:t xml:space="preserve">CBN, </w:t>
            </w:r>
            <w:r>
              <w:rPr>
                <w:rFonts w:ascii="Arial" w:hAnsi="Arial"/>
              </w:rPr>
              <w:t>HiSilicon</w:t>
            </w:r>
          </w:p>
        </w:tc>
      </w:tr>
      <w:tr w:rsidR="001F7E1B" w14:paraId="27867951" w14:textId="77777777">
        <w:tc>
          <w:tcPr>
            <w:tcW w:w="2368" w:type="dxa"/>
            <w:tcBorders>
              <w:left w:val="single" w:sz="4" w:space="0" w:color="auto"/>
            </w:tcBorders>
          </w:tcPr>
          <w:p w14:paraId="65FC6571" w14:textId="77777777" w:rsidR="001F7E1B" w:rsidRDefault="00ED08F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ECC87E7" w14:textId="77777777" w:rsidR="001F7E1B" w:rsidRDefault="00ED08F9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F7E1B" w14:paraId="704BDFEA" w14:textId="77777777">
        <w:tc>
          <w:tcPr>
            <w:tcW w:w="2368" w:type="dxa"/>
            <w:tcBorders>
              <w:left w:val="single" w:sz="4" w:space="0" w:color="auto"/>
            </w:tcBorders>
          </w:tcPr>
          <w:p w14:paraId="6CE8EE71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F1052F9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1C6D2865" w14:textId="77777777">
        <w:tc>
          <w:tcPr>
            <w:tcW w:w="2368" w:type="dxa"/>
            <w:tcBorders>
              <w:left w:val="single" w:sz="4" w:space="0" w:color="auto"/>
            </w:tcBorders>
          </w:tcPr>
          <w:p w14:paraId="29D9FC76" w14:textId="77777777" w:rsidR="001F7E1B" w:rsidRDefault="00ED08F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2AB6F670" w14:textId="1471DF39" w:rsidR="001F7E1B" w:rsidRDefault="00EA5314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TEI18</w:t>
            </w:r>
          </w:p>
        </w:tc>
        <w:tc>
          <w:tcPr>
            <w:tcW w:w="994" w:type="dxa"/>
            <w:tcBorders>
              <w:left w:val="nil"/>
            </w:tcBorders>
          </w:tcPr>
          <w:p w14:paraId="4818E9AC" w14:textId="77777777" w:rsidR="001F7E1B" w:rsidRDefault="001F7E1B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EC95428" w14:textId="77777777" w:rsidR="001F7E1B" w:rsidRDefault="00ED08F9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CAE7939" w14:textId="6418E299" w:rsidR="001F7E1B" w:rsidRDefault="00ED08F9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</w:t>
            </w:r>
            <w:r w:rsidR="002D54BE">
              <w:rPr>
                <w:rFonts w:ascii="Arial" w:hAnsi="Arial"/>
                <w:lang w:eastAsia="zh-CN"/>
              </w:rPr>
              <w:t>11</w:t>
            </w:r>
            <w:r>
              <w:rPr>
                <w:rFonts w:ascii="Arial" w:hAnsi="Arial"/>
                <w:lang w:eastAsia="zh-CN"/>
              </w:rPr>
              <w:t>-</w:t>
            </w:r>
            <w:r w:rsidR="002D54BE">
              <w:rPr>
                <w:rFonts w:ascii="Arial" w:hAnsi="Arial"/>
                <w:lang w:eastAsia="zh-CN"/>
              </w:rPr>
              <w:t>03</w:t>
            </w:r>
          </w:p>
        </w:tc>
      </w:tr>
      <w:tr w:rsidR="001F7E1B" w14:paraId="7BD221BD" w14:textId="77777777">
        <w:tc>
          <w:tcPr>
            <w:tcW w:w="2368" w:type="dxa"/>
            <w:tcBorders>
              <w:left w:val="single" w:sz="4" w:space="0" w:color="auto"/>
            </w:tcBorders>
          </w:tcPr>
          <w:p w14:paraId="22B3765F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59D0DF85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3D1BD652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6FF9DBEE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5F7738FD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68617917" w14:textId="777777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47655C13" w14:textId="77777777" w:rsidR="001F7E1B" w:rsidRDefault="00ED08F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68A2E08" w14:textId="1E3939FA" w:rsidR="001F7E1B" w:rsidRDefault="00EA5314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4E149650" w14:textId="77777777" w:rsidR="001F7E1B" w:rsidRDefault="001F7E1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6D757C1" w14:textId="77777777" w:rsidR="001F7E1B" w:rsidRDefault="00ED08F9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0E4E2EAE" w14:textId="77777777" w:rsidR="001F7E1B" w:rsidRDefault="00ED08F9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1F7E1B" w14:paraId="097F7E3A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7E6F43D0" w14:textId="77777777" w:rsidR="001F7E1B" w:rsidRDefault="001F7E1B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0D898850" w14:textId="77777777" w:rsidR="001F7E1B" w:rsidRDefault="00ED08F9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703F2161" w14:textId="77777777" w:rsidR="001F7E1B" w:rsidRDefault="00ED08F9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0F0688B" w14:textId="77777777" w:rsidR="001F7E1B" w:rsidRDefault="00ED08F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bookmarkEnd w:id="2"/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61E78252" w14:textId="77777777" w:rsidR="001F7E1B" w:rsidRDefault="00ED08F9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1F7E1B" w14:paraId="592F1FF2" w14:textId="77777777">
        <w:tc>
          <w:tcPr>
            <w:tcW w:w="2368" w:type="dxa"/>
          </w:tcPr>
          <w:p w14:paraId="7B1A22E6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34B9DBB9" w14:textId="77777777" w:rsidR="001F7E1B" w:rsidRDefault="00ED08F9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1F7E1B" w14:paraId="2A3D803C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FE97BA6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98F5C" w14:textId="269F5E33" w:rsidR="001F7E1B" w:rsidRDefault="00ED08F9">
            <w:pPr>
              <w:pStyle w:val="CRCoverPage"/>
              <w:spacing w:after="0"/>
              <w:ind w:leftChars="12" w:left="24"/>
              <w:rPr>
                <w:rFonts w:eastAsia="Times New Roman"/>
                <w:lang w:eastAsia="en-GB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In the current specification, the </w:t>
            </w:r>
            <w:r w:rsidR="00EA5314">
              <w:rPr>
                <w:rFonts w:ascii="Times New Roman" w:eastAsia="宋体" w:hAnsi="Times New Roman"/>
                <w:lang w:eastAsia="zh-CN"/>
              </w:rPr>
              <w:t xml:space="preserve">RRC_CONNECTED </w:t>
            </w:r>
            <w:r>
              <w:rPr>
                <w:rFonts w:ascii="Times New Roman" w:eastAsia="宋体" w:hAnsi="Times New Roman"/>
                <w:lang w:eastAsia="zh-CN"/>
              </w:rPr>
              <w:t>UE</w:t>
            </w:r>
            <w:r w:rsidR="00EA5314">
              <w:rPr>
                <w:rFonts w:ascii="Times New Roman" w:eastAsia="宋体" w:hAnsi="Times New Roman"/>
                <w:lang w:eastAsia="zh-CN"/>
              </w:rPr>
              <w:t>s</w:t>
            </w:r>
            <w:r>
              <w:rPr>
                <w:rFonts w:ascii="Times New Roman" w:eastAsia="宋体" w:hAnsi="Times New Roman"/>
                <w:lang w:eastAsia="zh-CN"/>
              </w:rPr>
              <w:t xml:space="preserve"> with HARQ </w:t>
            </w:r>
            <w:r w:rsidR="00EA5314">
              <w:rPr>
                <w:rFonts w:ascii="Times New Roman" w:eastAsia="宋体" w:hAnsi="Times New Roman"/>
                <w:lang w:eastAsia="zh-CN"/>
              </w:rPr>
              <w:t xml:space="preserve">feedback </w:t>
            </w:r>
            <w:r>
              <w:rPr>
                <w:rFonts w:ascii="Times New Roman" w:eastAsia="宋体" w:hAnsi="Times New Roman"/>
                <w:lang w:eastAsia="zh-CN"/>
              </w:rPr>
              <w:t xml:space="preserve">disabled cannot start the DRX timers for retransmission and thus cannot receive the PTM retransmission. </w:t>
            </w:r>
          </w:p>
        </w:tc>
      </w:tr>
      <w:tr w:rsidR="001F7E1B" w14:paraId="7A5A674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146D4009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E3E62A0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70EA5752" w14:textId="77777777">
        <w:tc>
          <w:tcPr>
            <w:tcW w:w="2368" w:type="dxa"/>
            <w:tcBorders>
              <w:left w:val="single" w:sz="4" w:space="0" w:color="auto"/>
            </w:tcBorders>
          </w:tcPr>
          <w:p w14:paraId="793999E9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bookmarkStart w:id="3" w:name="_Hlk512248760"/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D26E9D" w14:textId="633B9816" w:rsidR="001F7E1B" w:rsidRDefault="00ED08F9">
            <w:pPr>
              <w:rPr>
                <w:rFonts w:ascii="Arial" w:hAnsi="Arial"/>
                <w:lang w:val="en-US" w:eastAsia="zh-CN"/>
              </w:rPr>
            </w:pPr>
            <w:r>
              <w:t xml:space="preserve">In 5.7b, </w:t>
            </w:r>
            <w:r w:rsidR="00EA5314">
              <w:t>specify that</w:t>
            </w:r>
            <w:r w:rsidR="00623382">
              <w:t xml:space="preserve"> </w:t>
            </w:r>
            <w:r w:rsidR="00623382">
              <w:rPr>
                <w:rFonts w:hint="eastAsia"/>
                <w:lang w:eastAsia="zh-CN"/>
              </w:rPr>
              <w:t>t</w:t>
            </w:r>
            <w:r w:rsidR="00623382">
              <w:rPr>
                <w:lang w:eastAsia="zh-CN"/>
              </w:rPr>
              <w:t>he UE with HARQ feedback disabled start</w:t>
            </w:r>
            <w:r w:rsidR="00EA5314">
              <w:rPr>
                <w:lang w:eastAsia="zh-CN"/>
              </w:rPr>
              <w:t>s</w:t>
            </w:r>
            <w:r w:rsidR="00623382"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lang w:eastAsia="zh-CN"/>
              </w:rPr>
              <w:t>drx</w:t>
            </w:r>
            <w:proofErr w:type="spellEnd"/>
            <w:r>
              <w:rPr>
                <w:i/>
                <w:color w:val="000000" w:themeColor="text1"/>
                <w:lang w:eastAsia="zh-CN"/>
              </w:rPr>
              <w:t>-HARQ-RTT-</w:t>
            </w:r>
            <w:proofErr w:type="spellStart"/>
            <w:r>
              <w:rPr>
                <w:i/>
                <w:color w:val="000000" w:themeColor="text1"/>
                <w:lang w:eastAsia="zh-CN"/>
              </w:rPr>
              <w:t>TimerDL</w:t>
            </w:r>
            <w:proofErr w:type="spellEnd"/>
            <w:r>
              <w:rPr>
                <w:i/>
                <w:color w:val="000000" w:themeColor="text1"/>
                <w:lang w:eastAsia="zh-CN"/>
              </w:rPr>
              <w:t>-PTM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 w:rsidR="00EA5314" w:rsidRPr="00EA5314">
              <w:rPr>
                <w:color w:val="000000" w:themeColor="text1"/>
                <w:lang w:eastAsia="zh-CN"/>
              </w:rPr>
              <w:t xml:space="preserve">in the first symbol after the end of the corresponding multicast transmission, if </w:t>
            </w:r>
            <w:r w:rsidR="00EA5314">
              <w:rPr>
                <w:color w:val="000000" w:themeColor="text1"/>
                <w:lang w:eastAsia="zh-CN"/>
              </w:rPr>
              <w:t>configured.</w:t>
            </w:r>
          </w:p>
        </w:tc>
      </w:tr>
      <w:bookmarkEnd w:id="3"/>
      <w:tr w:rsidR="001F7E1B" w14:paraId="4D09CF31" w14:textId="77777777">
        <w:tc>
          <w:tcPr>
            <w:tcW w:w="2368" w:type="dxa"/>
            <w:tcBorders>
              <w:left w:val="single" w:sz="4" w:space="0" w:color="auto"/>
            </w:tcBorders>
          </w:tcPr>
          <w:p w14:paraId="6924E045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6BC9E18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1E28050D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C5E67CA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073D2" w14:textId="77777777" w:rsidR="001F7E1B" w:rsidRDefault="00ED08F9">
            <w:pPr>
              <w:rPr>
                <w:rFonts w:ascii="Arial" w:hAnsi="Arial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UEs without HARQ feedback cannot receive the PTM retransmission.</w:t>
            </w:r>
          </w:p>
        </w:tc>
      </w:tr>
      <w:tr w:rsidR="001F7E1B" w14:paraId="0EE68AE8" w14:textId="77777777">
        <w:tc>
          <w:tcPr>
            <w:tcW w:w="2793" w:type="dxa"/>
            <w:gridSpan w:val="4"/>
          </w:tcPr>
          <w:p w14:paraId="00567B53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10C5CA17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4BD1F3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BB11E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698D4" w14:textId="77777777" w:rsidR="001F7E1B" w:rsidRDefault="00ED08F9">
            <w:pPr>
              <w:spacing w:before="20" w:after="2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5.7b</w:t>
            </w:r>
          </w:p>
        </w:tc>
      </w:tr>
      <w:tr w:rsidR="001F7E1B" w14:paraId="0E1AD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2F92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39C3D6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3781FC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9E230" w14:textId="77777777" w:rsidR="001F7E1B" w:rsidRDefault="001F7E1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70DD2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CA2EF1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6B77C4D7" w14:textId="77777777" w:rsidR="001F7E1B" w:rsidRDefault="001F7E1B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C75E85" w14:textId="77777777" w:rsidR="001F7E1B" w:rsidRDefault="001F7E1B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1F7E1B" w14:paraId="6F6F2A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6ADF8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B598" w14:textId="77777777" w:rsidR="001F7E1B" w:rsidRDefault="001F7E1B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F7264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32A44EEE" w14:textId="77777777" w:rsidR="001F7E1B" w:rsidRDefault="00ED08F9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74C9D0" w14:textId="77777777" w:rsidR="001F7E1B" w:rsidRDefault="00ED08F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TS/TR ... CR</w:t>
            </w:r>
            <w:proofErr w:type="gramStart"/>
            <w:r>
              <w:rPr>
                <w:rFonts w:ascii="Arial" w:hAnsi="Arial"/>
              </w:rPr>
              <w:t xml:space="preserve"> ..</w:t>
            </w:r>
            <w:proofErr w:type="gramEnd"/>
            <w:r>
              <w:rPr>
                <w:rFonts w:ascii="Arial" w:hAnsi="Arial"/>
              </w:rPr>
              <w:t xml:space="preserve"> </w:t>
            </w:r>
          </w:p>
        </w:tc>
      </w:tr>
      <w:tr w:rsidR="001F7E1B" w14:paraId="278C15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ECC63" w14:textId="77777777" w:rsidR="001F7E1B" w:rsidRDefault="00ED08F9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3BA92" w14:textId="77777777" w:rsidR="001F7E1B" w:rsidRDefault="001F7E1B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94D41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519584C3" w14:textId="77777777" w:rsidR="001F7E1B" w:rsidRDefault="00ED08F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1317FC" w14:textId="77777777" w:rsidR="001F7E1B" w:rsidRDefault="00ED08F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F7E1B" w14:paraId="231AB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ECE4F" w14:textId="77777777" w:rsidR="001F7E1B" w:rsidRDefault="00ED08F9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D8BB6" w14:textId="77777777" w:rsidR="001F7E1B" w:rsidRDefault="001F7E1B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584E2" w14:textId="77777777" w:rsidR="001F7E1B" w:rsidRDefault="00ED08F9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7B79BAF" w14:textId="77777777" w:rsidR="001F7E1B" w:rsidRDefault="00ED08F9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DC4A49" w14:textId="77777777" w:rsidR="001F7E1B" w:rsidRDefault="00ED08F9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F7E1B" w14:paraId="34CA68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E34E" w14:textId="77777777" w:rsidR="001F7E1B" w:rsidRDefault="001F7E1B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63BF1661" w14:textId="77777777" w:rsidR="001F7E1B" w:rsidRDefault="001F7E1B">
            <w:pPr>
              <w:spacing w:after="0"/>
              <w:rPr>
                <w:rFonts w:ascii="Arial" w:hAnsi="Arial"/>
              </w:rPr>
            </w:pPr>
          </w:p>
        </w:tc>
      </w:tr>
      <w:tr w:rsidR="001F7E1B" w14:paraId="30AB74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4C143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712DD" w14:textId="77777777" w:rsidR="001F7E1B" w:rsidRDefault="001F7E1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1F7E1B" w14:paraId="3FCC52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F0E30" w14:textId="77777777" w:rsidR="001F7E1B" w:rsidRDefault="001F7E1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C0215B" w14:textId="77777777" w:rsidR="001F7E1B" w:rsidRDefault="001F7E1B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1F7E1B" w14:paraId="4793E2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F8283" w14:textId="77777777" w:rsidR="001F7E1B" w:rsidRDefault="00ED08F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EAA30" w14:textId="77777777" w:rsidR="001F7E1B" w:rsidRDefault="001F7E1B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1F7E1B" w14:paraId="4B877E27" w14:textId="77777777">
        <w:tc>
          <w:tcPr>
            <w:tcW w:w="2368" w:type="dxa"/>
          </w:tcPr>
          <w:p w14:paraId="0F532AA5" w14:textId="77777777" w:rsidR="001F7E1B" w:rsidRDefault="001F7E1B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0497B856" w14:textId="77777777" w:rsidR="001F7E1B" w:rsidRDefault="001F7E1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28D25F6" w14:textId="77777777" w:rsidR="001F7E1B" w:rsidRDefault="001F7E1B">
      <w:pPr>
        <w:spacing w:after="180"/>
        <w:sectPr w:rsidR="001F7E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F63732" w14:textId="77777777" w:rsidR="001F7E1B" w:rsidRDefault="00ED08F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Cs w:val="22"/>
          <w:lang w:eastAsia="ko-KR"/>
        </w:rPr>
      </w:pPr>
      <w:r>
        <w:rPr>
          <w:bCs/>
          <w:i/>
          <w:szCs w:val="22"/>
        </w:rPr>
        <w:lastRenderedPageBreak/>
        <w:t>START</w:t>
      </w:r>
      <w:r>
        <w:rPr>
          <w:rFonts w:eastAsia="Calibri"/>
          <w:bCs/>
          <w:i/>
          <w:szCs w:val="22"/>
          <w:lang w:eastAsia="ko-KR"/>
        </w:rPr>
        <w:t xml:space="preserve"> OF</w:t>
      </w:r>
      <w:r>
        <w:rPr>
          <w:rFonts w:hint="eastAsia"/>
          <w:bCs/>
          <w:i/>
          <w:szCs w:val="22"/>
        </w:rPr>
        <w:t xml:space="preserve"> </w:t>
      </w:r>
      <w:r>
        <w:rPr>
          <w:rFonts w:eastAsia="Calibri"/>
          <w:bCs/>
          <w:i/>
          <w:szCs w:val="22"/>
          <w:lang w:eastAsia="ko-KR"/>
        </w:rPr>
        <w:t>CHANGE</w:t>
      </w:r>
    </w:p>
    <w:p w14:paraId="3E1B8F21" w14:textId="77777777" w:rsidR="00105CAA" w:rsidRPr="00105CAA" w:rsidRDefault="00105CAA" w:rsidP="00105CA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4" w:name="_Toc146701153"/>
      <w:bookmarkStart w:id="5" w:name="_Toc139032276"/>
      <w:bookmarkStart w:id="6" w:name="_Toc124713572"/>
      <w:bookmarkStart w:id="7" w:name="_Toc124713574"/>
      <w:r w:rsidRPr="00105CAA">
        <w:rPr>
          <w:rFonts w:ascii="Arial" w:eastAsia="Times New Roman" w:hAnsi="Arial"/>
          <w:sz w:val="32"/>
          <w:lang w:eastAsia="ko-KR"/>
        </w:rPr>
        <w:t>5.7b</w:t>
      </w:r>
      <w:r w:rsidRPr="00105CAA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4"/>
    </w:p>
    <w:p w14:paraId="424EB683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105CAA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105CAA">
        <w:rPr>
          <w:rFonts w:eastAsia="Times New Roman"/>
          <w:lang w:eastAsia="zh-CN"/>
        </w:rPr>
        <w:t xml:space="preserve"> as specified in TS 38.331 [5]</w:t>
      </w:r>
      <w:r w:rsidRPr="00105CAA">
        <w:rPr>
          <w:rFonts w:eastAsia="Times New Roman"/>
          <w:lang w:eastAsia="ja-JP"/>
        </w:rPr>
        <w:t xml:space="preserve">. When </w:t>
      </w:r>
      <w:r w:rsidRPr="00105CAA">
        <w:rPr>
          <w:rFonts w:eastAsia="Times New Roman"/>
          <w:lang w:eastAsia="zh-CN"/>
        </w:rPr>
        <w:t>in RRC_CONNECTED</w:t>
      </w:r>
      <w:r w:rsidRPr="00105CAA">
        <w:rPr>
          <w:rFonts w:eastAsia="Times New Roman"/>
          <w:lang w:eastAsia="ja-JP"/>
        </w:rPr>
        <w:t>,</w:t>
      </w:r>
      <w:r w:rsidRPr="00105CAA">
        <w:rPr>
          <w:rFonts w:eastAsia="Times New Roman"/>
          <w:lang w:eastAsia="zh-CN"/>
        </w:rPr>
        <w:t xml:space="preserve"> if multicast DRX is configured for a G-RNTI or G-CS-RNTI,</w:t>
      </w:r>
      <w:r w:rsidRPr="00105CAA">
        <w:rPr>
          <w:rFonts w:eastAsia="Times New Roman"/>
          <w:lang w:eastAsia="ja-JP"/>
        </w:rPr>
        <w:t xml:space="preserve"> the MAC entity is allowed to monitor the PDCCH </w:t>
      </w:r>
      <w:r w:rsidRPr="00105CAA">
        <w:rPr>
          <w:rFonts w:eastAsia="Times New Roman"/>
          <w:lang w:eastAsia="zh-CN"/>
        </w:rPr>
        <w:t xml:space="preserve">for this G-RNTI or G-CS-RNTI </w:t>
      </w:r>
      <w:r w:rsidRPr="00105CAA">
        <w:rPr>
          <w:rFonts w:eastAsia="Times New Roman"/>
          <w:lang w:eastAsia="ja-JP"/>
        </w:rPr>
        <w:t>discontinuously using the multicast DRX operation specified in this clause</w:t>
      </w:r>
      <w:r w:rsidRPr="00105CAA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105CAA">
        <w:rPr>
          <w:rFonts w:eastAsia="Times New Roman"/>
          <w:lang w:eastAsia="ja-JP"/>
        </w:rPr>
        <w:t>. The multicast DRX operation specified in this clause is performed independently for eac</w:t>
      </w:r>
      <w:r w:rsidRPr="00105CAA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60BC8B0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 xml:space="preserve">RRC controls </w:t>
      </w:r>
      <w:r w:rsidRPr="00105CAA">
        <w:rPr>
          <w:rFonts w:eastAsia="Times New Roman"/>
          <w:lang w:eastAsia="ja-JP"/>
        </w:rPr>
        <w:t xml:space="preserve">multicast </w:t>
      </w:r>
      <w:r w:rsidRPr="00105CAA">
        <w:rPr>
          <w:rFonts w:eastAsia="Times New Roman"/>
          <w:lang w:eastAsia="ko-KR"/>
        </w:rPr>
        <w:t>DRX operation per G-RNTI or per G-CS-RNTI by configuring the following parameters:</w:t>
      </w:r>
    </w:p>
    <w:p w14:paraId="3C2EFB77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drx-onDurationTimerPTM</w:t>
      </w:r>
      <w:proofErr w:type="spellEnd"/>
      <w:r w:rsidRPr="00105CAA">
        <w:rPr>
          <w:rFonts w:eastAsia="Times New Roman"/>
          <w:lang w:eastAsia="ko-KR"/>
        </w:rPr>
        <w:t>: the duration at the beginning of a DRX cycle;</w:t>
      </w:r>
    </w:p>
    <w:p w14:paraId="7171CF3B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drx-SlotOffsetPTM</w:t>
      </w:r>
      <w:proofErr w:type="spellEnd"/>
      <w:r w:rsidRPr="00105CAA">
        <w:rPr>
          <w:rFonts w:eastAsia="Times New Roman"/>
          <w:lang w:eastAsia="ko-KR"/>
        </w:rPr>
        <w:t xml:space="preserve">: the delay before starting the </w:t>
      </w:r>
      <w:proofErr w:type="spellStart"/>
      <w:r w:rsidRPr="00105CAA">
        <w:rPr>
          <w:rFonts w:eastAsia="Times New Roman"/>
          <w:i/>
          <w:lang w:eastAsia="ko-KR"/>
        </w:rPr>
        <w:t>drx-onDurationTimerPTM</w:t>
      </w:r>
      <w:proofErr w:type="spellEnd"/>
      <w:r w:rsidRPr="00105CAA">
        <w:rPr>
          <w:rFonts w:eastAsia="Times New Roman"/>
          <w:lang w:eastAsia="ko-KR"/>
        </w:rPr>
        <w:t>;</w:t>
      </w:r>
    </w:p>
    <w:p w14:paraId="362803D1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drx-InactivityTimerPTM</w:t>
      </w:r>
      <w:proofErr w:type="spellEnd"/>
      <w:r w:rsidRPr="00105CAA">
        <w:rPr>
          <w:rFonts w:eastAsia="Times New Roman"/>
          <w:lang w:eastAsia="ko-KR"/>
        </w:rPr>
        <w:t xml:space="preserve">: the duration after the PDCCH occasion in which a PDCCH indicates a new DL </w:t>
      </w:r>
      <w:r w:rsidRPr="00105CAA">
        <w:rPr>
          <w:rFonts w:eastAsia="Times New Roman"/>
          <w:lang w:eastAsia="ja-JP"/>
        </w:rPr>
        <w:t xml:space="preserve">multicast </w:t>
      </w:r>
      <w:r w:rsidRPr="00105CAA">
        <w:rPr>
          <w:rFonts w:eastAsia="Times New Roman"/>
          <w:lang w:eastAsia="ko-KR"/>
        </w:rPr>
        <w:t>transmission for the MAC entity;</w:t>
      </w:r>
    </w:p>
    <w:p w14:paraId="38274CA8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drx-</w:t>
      </w:r>
      <w:r w:rsidRPr="00105CAA">
        <w:rPr>
          <w:rFonts w:eastAsia="Times New Roman"/>
          <w:i/>
          <w:lang w:eastAsia="zh-CN"/>
        </w:rPr>
        <w:t>Long</w:t>
      </w:r>
      <w:r w:rsidRPr="00105CAA">
        <w:rPr>
          <w:rFonts w:eastAsia="Times New Roman"/>
          <w:i/>
          <w:lang w:eastAsia="ko-KR"/>
        </w:rPr>
        <w:t>CycleStartOffsetPTM</w:t>
      </w:r>
      <w:proofErr w:type="spellEnd"/>
      <w:r w:rsidRPr="00105CAA">
        <w:rPr>
          <w:rFonts w:eastAsia="Times New Roman"/>
          <w:lang w:eastAsia="ko-KR"/>
        </w:rPr>
        <w:t xml:space="preserve">: the long DRX cycle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LongCycle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and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StartOffset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which defines the subframe where the long DRX cycle starts;</w:t>
      </w:r>
    </w:p>
    <w:p w14:paraId="56B499CE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RetransmissionTimerDL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(per DL HARQ process for MBS multicast): the maximum duration until a DL </w:t>
      </w:r>
      <w:r w:rsidRPr="00105CAA">
        <w:rPr>
          <w:rFonts w:eastAsia="Times New Roman"/>
          <w:lang w:eastAsia="ja-JP"/>
        </w:rPr>
        <w:t xml:space="preserve">multicast </w:t>
      </w:r>
      <w:r w:rsidRPr="00105CAA">
        <w:rPr>
          <w:rFonts w:eastAsia="Times New Roman"/>
          <w:lang w:eastAsia="ko-KR"/>
        </w:rPr>
        <w:t>retransmission is received;</w:t>
      </w:r>
    </w:p>
    <w:p w14:paraId="697D4654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-</w:t>
      </w:r>
      <w:r w:rsidRPr="00105CAA">
        <w:rPr>
          <w:rFonts w:eastAsia="Times New Roman"/>
          <w:lang w:eastAsia="ko-KR"/>
        </w:rPr>
        <w:tab/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(per DL HARQ process for MBS multicast): the minimum duration before a DL </w:t>
      </w:r>
      <w:r w:rsidRPr="00105CAA">
        <w:rPr>
          <w:rFonts w:eastAsia="Times New Roman"/>
          <w:lang w:eastAsia="ja-JP"/>
        </w:rPr>
        <w:t xml:space="preserve">multicast </w:t>
      </w:r>
      <w:r w:rsidRPr="00105CAA">
        <w:rPr>
          <w:rFonts w:eastAsia="Times New Roman"/>
          <w:lang w:eastAsia="ko-KR"/>
        </w:rPr>
        <w:t>assignment for HARQ retransmission is expected by the MAC entity.</w:t>
      </w:r>
    </w:p>
    <w:p w14:paraId="06000433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 xml:space="preserve">When multicast DRX is configured </w:t>
      </w:r>
      <w:r w:rsidRPr="00105CAA">
        <w:rPr>
          <w:rFonts w:eastAsia="Times New Roman"/>
          <w:lang w:eastAsia="zh-CN"/>
        </w:rPr>
        <w:t>for a G-RNTI or G-CS-RNTI</w:t>
      </w:r>
      <w:r w:rsidRPr="00105CAA">
        <w:rPr>
          <w:rFonts w:eastAsia="Times New Roman"/>
          <w:lang w:eastAsia="ja-JP"/>
        </w:rPr>
        <w:t>, the Active Time includes the time while:</w:t>
      </w:r>
    </w:p>
    <w:p w14:paraId="49ADB96C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>-</w:t>
      </w:r>
      <w:r w:rsidRPr="00105CAA">
        <w:rPr>
          <w:rFonts w:eastAsia="Times New Roman"/>
          <w:lang w:eastAsia="ja-JP"/>
        </w:rPr>
        <w:tab/>
      </w:r>
      <w:proofErr w:type="spellStart"/>
      <w:r w:rsidRPr="00105CAA">
        <w:rPr>
          <w:rFonts w:eastAsia="Times New Roman"/>
          <w:i/>
          <w:lang w:eastAsia="ja-JP"/>
        </w:rPr>
        <w:t>drx-onDurationTimerPTM</w:t>
      </w:r>
      <w:proofErr w:type="spellEnd"/>
      <w:r w:rsidRPr="00105CAA">
        <w:rPr>
          <w:rFonts w:eastAsia="Times New Roman"/>
          <w:lang w:eastAsia="ja-JP"/>
        </w:rPr>
        <w:t xml:space="preserve"> or </w:t>
      </w:r>
      <w:proofErr w:type="spellStart"/>
      <w:r w:rsidRPr="00105CAA">
        <w:rPr>
          <w:rFonts w:eastAsia="Times New Roman"/>
          <w:i/>
          <w:lang w:eastAsia="ja-JP"/>
        </w:rPr>
        <w:t>drx-InactivityTimerPTM</w:t>
      </w:r>
      <w:proofErr w:type="spellEnd"/>
      <w:r w:rsidRPr="00105CAA">
        <w:rPr>
          <w:rFonts w:eastAsia="Times New Roman"/>
          <w:lang w:eastAsia="ja-JP"/>
        </w:rPr>
        <w:t xml:space="preserve"> or </w:t>
      </w:r>
      <w:proofErr w:type="spellStart"/>
      <w:r w:rsidRPr="00105CAA">
        <w:rPr>
          <w:rFonts w:eastAsia="Times New Roman"/>
          <w:i/>
          <w:lang w:eastAsia="ja-JP"/>
        </w:rPr>
        <w:t>drx</w:t>
      </w:r>
      <w:proofErr w:type="spellEnd"/>
      <w:r w:rsidRPr="00105CAA">
        <w:rPr>
          <w:rFonts w:eastAsia="Times New Roman"/>
          <w:i/>
          <w:lang w:eastAsia="ja-JP"/>
        </w:rPr>
        <w:t>-</w:t>
      </w:r>
      <w:proofErr w:type="spellStart"/>
      <w:r w:rsidRPr="00105CAA">
        <w:rPr>
          <w:rFonts w:eastAsia="Times New Roman"/>
          <w:i/>
          <w:lang w:eastAsia="ja-JP"/>
        </w:rPr>
        <w:t>RetransmissionTimerDL</w:t>
      </w:r>
      <w:proofErr w:type="spellEnd"/>
      <w:r w:rsidRPr="00105CAA">
        <w:rPr>
          <w:rFonts w:eastAsia="Times New Roman"/>
          <w:i/>
          <w:lang w:eastAsia="ja-JP"/>
        </w:rPr>
        <w:t>-PTM</w:t>
      </w:r>
      <w:r w:rsidRPr="00105CAA">
        <w:rPr>
          <w:rFonts w:eastAsia="Times New Roman"/>
          <w:lang w:eastAsia="ja-JP"/>
        </w:rPr>
        <w:t xml:space="preserve"> for this G-RNTI or G-CS-RNTI is running.</w:t>
      </w:r>
    </w:p>
    <w:p w14:paraId="28AF341C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When multicast DRX is not configured</w:t>
      </w:r>
      <w:r w:rsidRPr="00105CAA">
        <w:rPr>
          <w:rFonts w:eastAsia="Times New Roman"/>
          <w:lang w:eastAsia="zh-CN"/>
        </w:rPr>
        <w:t xml:space="preserve"> for a G-RNTI or G-CS-RNTI,</w:t>
      </w:r>
      <w:r w:rsidRPr="00105CAA">
        <w:rPr>
          <w:rFonts w:eastAsia="Times New Roman"/>
          <w:lang w:eastAsia="ja-JP"/>
        </w:rPr>
        <w:t xml:space="preserve"> and the </w:t>
      </w:r>
      <w:proofErr w:type="spellStart"/>
      <w:r w:rsidRPr="00105CAA">
        <w:rPr>
          <w:rFonts w:eastAsia="Times New Roman"/>
          <w:i/>
          <w:lang w:eastAsia="ja-JP"/>
        </w:rPr>
        <w:t>cfr-ConfigMulticast</w:t>
      </w:r>
      <w:proofErr w:type="spellEnd"/>
      <w:r w:rsidRPr="00105CAA">
        <w:rPr>
          <w:rFonts w:eastAsia="Times New Roman"/>
          <w:lang w:eastAsia="ja-JP"/>
        </w:rPr>
        <w:t xml:space="preserve"> is configured for at least one of the active BWP(s) of the Serving Cell(s),</w:t>
      </w:r>
      <w:r w:rsidRPr="00105CAA">
        <w:rPr>
          <w:rFonts w:eastAsia="Times New Roman"/>
          <w:lang w:eastAsia="zh-CN"/>
        </w:rPr>
        <w:t xml:space="preserve"> and </w:t>
      </w:r>
      <w:r w:rsidRPr="00105CAA">
        <w:rPr>
          <w:rFonts w:eastAsia="Times New Roman"/>
          <w:lang w:eastAsia="ko-KR"/>
        </w:rPr>
        <w:t>unicast DRX is configured, the MAC entity shall for this G-RNTI or G-CS-RNTI:</w:t>
      </w:r>
    </w:p>
    <w:p w14:paraId="646EE1C6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ko-KR"/>
        </w:rPr>
        <w:tab/>
        <w:t>monitor the PDCCH as specified in TS 38.213 [6];</w:t>
      </w:r>
    </w:p>
    <w:p w14:paraId="0CD84D56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611B9F00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ko-KR"/>
        </w:rPr>
        <w:tab/>
        <w:t>if the PDCCH addressed to G-CS-RNTI indicates a DL multicast transmission and CS-RNTI is configured; or</w:t>
      </w:r>
    </w:p>
    <w:p w14:paraId="7BAFBD21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ko-KR"/>
        </w:rPr>
        <w:tab/>
        <w:t>if a MAC PDU is received in a configured downlink multicast assignment and CS-RNTI is configured:</w:t>
      </w:r>
    </w:p>
    <w:p w14:paraId="1FF79E0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105CAA">
        <w:rPr>
          <w:rFonts w:eastAsia="Times New Roman"/>
          <w:lang w:eastAsia="ko-KR"/>
        </w:rPr>
        <w:t>nack</w:t>
      </w:r>
      <w:proofErr w:type="spellEnd"/>
      <w:r w:rsidRPr="00105CAA">
        <w:rPr>
          <w:rFonts w:eastAsia="Times New Roman"/>
          <w:lang w:eastAsia="ko-KR"/>
        </w:rPr>
        <w:t xml:space="preserve">) is </w:t>
      </w:r>
      <w:r w:rsidRPr="00105CAA">
        <w:rPr>
          <w:lang w:eastAsia="ko-KR"/>
        </w:rPr>
        <w:t>used</w:t>
      </w:r>
      <w:r w:rsidRPr="00105CAA">
        <w:rPr>
          <w:rFonts w:eastAsia="Times New Roman"/>
          <w:lang w:eastAsia="ko-KR"/>
        </w:rPr>
        <w:t xml:space="preserve"> as specified in TS 38.213 [6]; and</w:t>
      </w:r>
    </w:p>
    <w:p w14:paraId="7976B3A1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>if HARQ feedback is enabled:</w:t>
      </w:r>
    </w:p>
    <w:p w14:paraId="59D62B10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 xml:space="preserve">start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083EDD28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 xml:space="preserve">stop the </w:t>
      </w:r>
      <w:proofErr w:type="spellStart"/>
      <w:r w:rsidRPr="00105CAA">
        <w:rPr>
          <w:rFonts w:eastAsia="Times New Roman"/>
          <w:i/>
          <w:lang w:eastAsia="ko-KR"/>
        </w:rPr>
        <w:t>drx-RetransmissionTimerDL</w:t>
      </w:r>
      <w:proofErr w:type="spellEnd"/>
      <w:r w:rsidRPr="00105CAA">
        <w:rPr>
          <w:rFonts w:eastAsia="Times New Roman"/>
          <w:lang w:eastAsia="ko-KR"/>
        </w:rPr>
        <w:t xml:space="preserve"> for the corresponding HARQ process.</w:t>
      </w:r>
    </w:p>
    <w:p w14:paraId="6EB700EC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 xml:space="preserve">When </w:t>
      </w:r>
      <w:r w:rsidRPr="00105CAA">
        <w:rPr>
          <w:rFonts w:eastAsia="Times New Roman"/>
          <w:lang w:eastAsia="ja-JP"/>
        </w:rPr>
        <w:t xml:space="preserve">multicast </w:t>
      </w:r>
      <w:r w:rsidRPr="00105CAA">
        <w:rPr>
          <w:rFonts w:eastAsia="Times New Roman"/>
          <w:lang w:eastAsia="ko-KR"/>
        </w:rPr>
        <w:t xml:space="preserve">DRX is configured for a G-RNTI or G-CS-RNTI, </w:t>
      </w:r>
      <w:r w:rsidRPr="00105CAA">
        <w:rPr>
          <w:rFonts w:eastAsia="Times New Roman"/>
          <w:lang w:eastAsia="ja-JP"/>
        </w:rPr>
        <w:t xml:space="preserve">and the </w:t>
      </w:r>
      <w:proofErr w:type="spellStart"/>
      <w:r w:rsidRPr="00105CAA">
        <w:rPr>
          <w:rFonts w:eastAsia="Times New Roman"/>
          <w:i/>
          <w:lang w:eastAsia="ja-JP"/>
        </w:rPr>
        <w:t>cfr-ConfigMulticast</w:t>
      </w:r>
      <w:proofErr w:type="spellEnd"/>
      <w:r w:rsidRPr="00105CAA">
        <w:rPr>
          <w:rFonts w:eastAsia="Times New Roman"/>
          <w:lang w:eastAsia="ja-JP"/>
        </w:rPr>
        <w:t xml:space="preserve"> is configured for at least one of the active BWP(s) of the Serving Cell(s), </w:t>
      </w:r>
      <w:r w:rsidRPr="00105CAA">
        <w:rPr>
          <w:rFonts w:eastAsia="Times New Roman"/>
          <w:lang w:eastAsia="ko-KR"/>
        </w:rPr>
        <w:t>the MAC entity shall for this G-RNTI or G-CS-RNTI:</w:t>
      </w:r>
    </w:p>
    <w:p w14:paraId="7DAB632E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ko-KR"/>
        </w:rPr>
        <w:tab/>
        <w:t>if a MAC PDU is received in a configured downlink</w:t>
      </w:r>
      <w:r w:rsidRPr="00105CAA">
        <w:rPr>
          <w:rFonts w:eastAsia="Times New Roman"/>
          <w:lang w:eastAsia="ja-JP"/>
        </w:rPr>
        <w:t xml:space="preserve"> multicast</w:t>
      </w:r>
      <w:r w:rsidRPr="00105CAA">
        <w:rPr>
          <w:rFonts w:eastAsia="Times New Roman"/>
          <w:lang w:eastAsia="ko-KR"/>
        </w:rPr>
        <w:t xml:space="preserve"> assignment:</w:t>
      </w:r>
    </w:p>
    <w:p w14:paraId="3308C8E2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>if HARQ feedback is enabled:</w:t>
      </w:r>
    </w:p>
    <w:p w14:paraId="730F529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 xml:space="preserve">start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transmission carrying the DL HARQ feedback;</w:t>
      </w:r>
    </w:p>
    <w:p w14:paraId="2DE0C93E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lastRenderedPageBreak/>
        <w:t>3&gt;</w:t>
      </w:r>
      <w:r w:rsidRPr="00105CAA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105CAA">
        <w:rPr>
          <w:rFonts w:eastAsia="Times New Roman"/>
          <w:lang w:eastAsia="ko-KR"/>
        </w:rPr>
        <w:t>nack</w:t>
      </w:r>
      <w:proofErr w:type="spellEnd"/>
      <w:r w:rsidRPr="00105CAA">
        <w:rPr>
          <w:rFonts w:eastAsia="Times New Roman"/>
          <w:lang w:eastAsia="ko-KR"/>
        </w:rPr>
        <w:t xml:space="preserve">) is </w:t>
      </w:r>
      <w:r w:rsidRPr="00105CAA">
        <w:rPr>
          <w:lang w:eastAsia="ko-KR"/>
        </w:rPr>
        <w:t>used</w:t>
      </w:r>
      <w:r w:rsidRPr="00105CAA">
        <w:rPr>
          <w:rFonts w:eastAsia="Times New Roman"/>
          <w:lang w:eastAsia="ko-KR"/>
        </w:rPr>
        <w:t xml:space="preserve"> as specified in TS 38.213 [6]; and</w:t>
      </w:r>
    </w:p>
    <w:p w14:paraId="23952D8F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algun Gothic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>if CS-RNTI is configured:</w:t>
      </w:r>
    </w:p>
    <w:p w14:paraId="2D019F37" w14:textId="237A0C67" w:rsidR="00105CAA" w:rsidRDefault="00105CAA" w:rsidP="00105CA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8" w:author="Huawei-post123bis" w:date="2023-10-31T15:56:00Z"/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4&gt;</w:t>
      </w:r>
      <w:r w:rsidRPr="00105CAA">
        <w:rPr>
          <w:rFonts w:eastAsia="Times New Roman"/>
          <w:lang w:eastAsia="ko-KR"/>
        </w:rPr>
        <w:tab/>
        <w:t xml:space="preserve">start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lang w:eastAsia="ko-KR"/>
        </w:rPr>
        <w:t xml:space="preserve"> for the corresponding HARQ process in the first symbol after the end of the corresponding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transmission carrying the DL HARQ feedback.</w:t>
      </w:r>
    </w:p>
    <w:p w14:paraId="01A78DDA" w14:textId="51758831" w:rsidR="00025508" w:rsidRDefault="00025508" w:rsidP="00025508">
      <w:pPr>
        <w:pStyle w:val="B2"/>
        <w:rPr>
          <w:ins w:id="9" w:author="Huawei-post123bis" w:date="2023-10-31T15:58:00Z"/>
        </w:rPr>
      </w:pPr>
      <w:ins w:id="10" w:author="Huawei-post123bis" w:date="2023-10-31T15:59:00Z">
        <w:r>
          <w:t>2</w:t>
        </w:r>
      </w:ins>
      <w:ins w:id="11" w:author="Huawei-post123bis" w:date="2023-10-31T15:58:00Z">
        <w:r>
          <w:t xml:space="preserve">&gt; else if </w:t>
        </w:r>
        <w:proofErr w:type="spellStart"/>
        <w:r w:rsidRPr="00025508">
          <w:rPr>
            <w:i/>
          </w:rPr>
          <w:t>drx</w:t>
        </w:r>
        <w:proofErr w:type="spellEnd"/>
        <w:r w:rsidRPr="00025508">
          <w:rPr>
            <w:i/>
          </w:rPr>
          <w:t>-HARQ-RTT-</w:t>
        </w:r>
        <w:proofErr w:type="spellStart"/>
        <w:r w:rsidRPr="00025508">
          <w:rPr>
            <w:i/>
          </w:rPr>
          <w:t>TimerDL</w:t>
        </w:r>
        <w:proofErr w:type="spellEnd"/>
        <w:r w:rsidRPr="00025508">
          <w:rPr>
            <w:i/>
          </w:rPr>
          <w:t>-PTM</w:t>
        </w:r>
        <w:r>
          <w:t xml:space="preserve"> is configured:</w:t>
        </w:r>
      </w:ins>
    </w:p>
    <w:p w14:paraId="1C3A9886" w14:textId="546A2E42" w:rsidR="00025508" w:rsidRPr="00105CAA" w:rsidRDefault="00025508" w:rsidP="00025508">
      <w:pPr>
        <w:pStyle w:val="B3"/>
        <w:rPr>
          <w:rFonts w:eastAsia="Malgun Gothic"/>
          <w:lang w:eastAsia="ko-KR"/>
        </w:rPr>
      </w:pPr>
      <w:ins w:id="12" w:author="Huawei-post123bis" w:date="2023-10-31T15:59:00Z">
        <w:r>
          <w:t>3</w:t>
        </w:r>
      </w:ins>
      <w:ins w:id="13" w:author="Huawei-post123bis" w:date="2023-10-31T15:58:00Z">
        <w:r>
          <w:t xml:space="preserve">&gt; start the </w:t>
        </w:r>
        <w:proofErr w:type="spellStart"/>
        <w:r w:rsidRPr="00025508">
          <w:rPr>
            <w:i/>
          </w:rPr>
          <w:t>drx</w:t>
        </w:r>
        <w:proofErr w:type="spellEnd"/>
        <w:r w:rsidRPr="00025508">
          <w:rPr>
            <w:i/>
          </w:rPr>
          <w:t>-HARQ-RTT-</w:t>
        </w:r>
        <w:proofErr w:type="spellStart"/>
        <w:r w:rsidRPr="00025508">
          <w:rPr>
            <w:i/>
          </w:rPr>
          <w:t>TimerDL</w:t>
        </w:r>
        <w:proofErr w:type="spellEnd"/>
        <w:r w:rsidRPr="00025508">
          <w:rPr>
            <w:i/>
          </w:rPr>
          <w:t>-PTM</w:t>
        </w:r>
        <w:r>
          <w:t xml:space="preserve"> for the corresponding HARQ process in the first symbol after the end of the corresponding multicast </w:t>
        </w:r>
      </w:ins>
      <w:ins w:id="14" w:author="Huawei-post123bis" w:date="2023-10-31T16:01:00Z">
        <w:r w:rsidR="00704108" w:rsidRPr="00105CAA">
          <w:rPr>
            <w:rFonts w:eastAsia="Times New Roman"/>
            <w:lang w:eastAsia="ko-KR"/>
          </w:rPr>
          <w:t>assignment</w:t>
        </w:r>
        <w:r w:rsidR="00704108">
          <w:t>.</w:t>
        </w:r>
      </w:ins>
    </w:p>
    <w:p w14:paraId="3245D9C6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 xml:space="preserve">stop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RetransmissionTimerDL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for the corresponding HARQ process;</w:t>
      </w:r>
    </w:p>
    <w:p w14:paraId="3CC03DC6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ko-KR"/>
        </w:rPr>
        <w:tab/>
        <w:t xml:space="preserve">stop the </w:t>
      </w:r>
      <w:proofErr w:type="spellStart"/>
      <w:r w:rsidRPr="00105CAA">
        <w:rPr>
          <w:rFonts w:eastAsia="Times New Roman"/>
          <w:i/>
          <w:lang w:eastAsia="ko-KR"/>
        </w:rPr>
        <w:t>drx-RetransmissionTimerDL</w:t>
      </w:r>
      <w:proofErr w:type="spellEnd"/>
      <w:r w:rsidRPr="00105CAA">
        <w:rPr>
          <w:rFonts w:eastAsia="Times New Roman"/>
          <w:lang w:eastAsia="ko-KR"/>
        </w:rPr>
        <w:t xml:space="preserve"> for the corresponding HARQ process.</w:t>
      </w:r>
    </w:p>
    <w:p w14:paraId="360E9B4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ko-KR"/>
        </w:rPr>
        <w:t>1&gt;</w:t>
      </w:r>
      <w:r w:rsidRPr="00105CAA">
        <w:rPr>
          <w:rFonts w:eastAsia="Times New Roman"/>
          <w:lang w:eastAsia="ja-JP"/>
        </w:rPr>
        <w:tab/>
        <w:t xml:space="preserve">if a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ja-JP"/>
        </w:rPr>
        <w:t xml:space="preserve"> expires:</w:t>
      </w:r>
    </w:p>
    <w:p w14:paraId="69682EDC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ja-JP"/>
        </w:rPr>
        <w:tab/>
        <w:t>if the data of the corresponding HARQ process was not successfully decoded:</w:t>
      </w:r>
    </w:p>
    <w:p w14:paraId="5CDAAAF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ja-JP"/>
        </w:rPr>
        <w:tab/>
        <w:t xml:space="preserve">start the </w:t>
      </w:r>
      <w:proofErr w:type="spellStart"/>
      <w:r w:rsidRPr="00105CAA">
        <w:rPr>
          <w:rFonts w:eastAsia="Times New Roman"/>
          <w:i/>
          <w:lang w:eastAsia="ja-JP"/>
        </w:rPr>
        <w:t>drx</w:t>
      </w:r>
      <w:proofErr w:type="spellEnd"/>
      <w:r w:rsidRPr="00105CAA">
        <w:rPr>
          <w:rFonts w:eastAsia="Times New Roman"/>
          <w:i/>
          <w:lang w:eastAsia="ja-JP"/>
        </w:rPr>
        <w:t>-</w:t>
      </w:r>
      <w:proofErr w:type="spellStart"/>
      <w:r w:rsidRPr="00105CAA">
        <w:rPr>
          <w:rFonts w:eastAsia="Times New Roman"/>
          <w:i/>
          <w:lang w:eastAsia="ja-JP"/>
        </w:rPr>
        <w:t>RetransmissionTimer</w:t>
      </w:r>
      <w:r w:rsidRPr="00105CAA">
        <w:rPr>
          <w:rFonts w:eastAsia="Times New Roman"/>
          <w:i/>
          <w:lang w:eastAsia="ko-KR"/>
        </w:rPr>
        <w:t>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ja-JP"/>
        </w:rPr>
        <w:t xml:space="preserve"> for the corresponding HARQ process in the first symbol after the expiry of </w:t>
      </w:r>
      <w:proofErr w:type="spellStart"/>
      <w:r w:rsidRPr="00105CAA">
        <w:rPr>
          <w:rFonts w:eastAsia="Times New Roman"/>
          <w:i/>
          <w:lang w:eastAsia="ja-JP"/>
        </w:rPr>
        <w:t>drx</w:t>
      </w:r>
      <w:proofErr w:type="spellEnd"/>
      <w:r w:rsidRPr="00105CAA">
        <w:rPr>
          <w:rFonts w:eastAsia="Times New Roman"/>
          <w:i/>
          <w:lang w:eastAsia="ja-JP"/>
        </w:rPr>
        <w:t>-HARQ-RTT-</w:t>
      </w:r>
      <w:proofErr w:type="spellStart"/>
      <w:r w:rsidRPr="00105CAA">
        <w:rPr>
          <w:rFonts w:eastAsia="Times New Roman"/>
          <w:i/>
          <w:lang w:eastAsia="ja-JP"/>
        </w:rPr>
        <w:t>TimerDL</w:t>
      </w:r>
      <w:proofErr w:type="spellEnd"/>
      <w:r w:rsidRPr="00105CAA">
        <w:rPr>
          <w:rFonts w:eastAsia="Times New Roman"/>
          <w:i/>
          <w:lang w:eastAsia="ja-JP"/>
        </w:rPr>
        <w:t>-PTM</w:t>
      </w:r>
      <w:r w:rsidRPr="00105CAA">
        <w:rPr>
          <w:rFonts w:eastAsia="Times New Roman"/>
          <w:lang w:eastAsia="ko-KR"/>
        </w:rPr>
        <w:t>.</w:t>
      </w:r>
    </w:p>
    <w:p w14:paraId="4BDE18B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105CAA">
        <w:rPr>
          <w:rFonts w:eastAsia="Times New Roman"/>
          <w:noProof/>
          <w:lang w:eastAsia="ko-KR"/>
        </w:rPr>
        <w:t>1&gt;</w:t>
      </w:r>
      <w:r w:rsidRPr="00105CAA">
        <w:rPr>
          <w:rFonts w:eastAsia="Times New Roman"/>
          <w:noProof/>
          <w:lang w:eastAsia="ja-JP"/>
        </w:rPr>
        <w:tab/>
        <w:t xml:space="preserve">if a DRX Command MAC </w:t>
      </w:r>
      <w:r w:rsidRPr="00105CAA">
        <w:rPr>
          <w:rFonts w:eastAsia="Times New Roman"/>
          <w:noProof/>
          <w:lang w:eastAsia="ko-KR"/>
        </w:rPr>
        <w:t>CE</w:t>
      </w:r>
      <w:r w:rsidRPr="00105CAA">
        <w:rPr>
          <w:rFonts w:eastAsia="Times New Roman"/>
          <w:noProof/>
          <w:lang w:eastAsia="ja-JP"/>
        </w:rPr>
        <w:t xml:space="preserve"> </w:t>
      </w:r>
      <w:r w:rsidRPr="00105CAA">
        <w:rPr>
          <w:rFonts w:eastAsia="Times New Roman"/>
          <w:lang w:eastAsia="ja-JP"/>
        </w:rPr>
        <w:t>indicated by PDCCH addressed to</w:t>
      </w:r>
      <w:r w:rsidRPr="00105CAA">
        <w:rPr>
          <w:rFonts w:eastAsia="Times New Roman"/>
          <w:iCs/>
          <w:noProof/>
          <w:lang w:eastAsia="ja-JP"/>
        </w:rPr>
        <w:t xml:space="preserve"> a G-RNTI</w:t>
      </w:r>
      <w:r w:rsidRPr="00105CAA">
        <w:rPr>
          <w:rFonts w:eastAsia="Times New Roman"/>
          <w:noProof/>
          <w:lang w:eastAsia="ja-JP"/>
        </w:rPr>
        <w:t xml:space="preserve"> or G-CS-RNTI, or by a configured downlink multicast assignment is received:</w:t>
      </w:r>
    </w:p>
    <w:p w14:paraId="22678498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105CAA">
        <w:rPr>
          <w:rFonts w:eastAsia="Times New Roman"/>
          <w:noProof/>
          <w:lang w:eastAsia="ko-KR"/>
        </w:rPr>
        <w:t>2&gt;</w:t>
      </w:r>
      <w:r w:rsidRPr="00105CAA">
        <w:rPr>
          <w:rFonts w:eastAsia="Times New Roman"/>
          <w:noProof/>
          <w:lang w:eastAsia="ja-JP"/>
        </w:rPr>
        <w:tab/>
        <w:t xml:space="preserve">stop </w:t>
      </w:r>
      <w:r w:rsidRPr="00105CAA">
        <w:rPr>
          <w:rFonts w:eastAsia="Times New Roman"/>
          <w:i/>
          <w:noProof/>
          <w:lang w:eastAsia="ja-JP"/>
        </w:rPr>
        <w:t>drx-onDurationTimerPTM</w:t>
      </w:r>
      <w:r w:rsidRPr="00105CAA">
        <w:rPr>
          <w:rFonts w:eastAsia="Times New Roman"/>
          <w:iCs/>
          <w:noProof/>
          <w:lang w:eastAsia="ja-JP"/>
        </w:rPr>
        <w:t xml:space="preserve"> of the DRX for this G-RNTI or G-CS-RNTI, or the corresponding G-CS-RNTI</w:t>
      </w:r>
      <w:r w:rsidRPr="00105CAA">
        <w:rPr>
          <w:rFonts w:eastAsia="Times New Roman"/>
          <w:noProof/>
          <w:lang w:eastAsia="ja-JP"/>
        </w:rPr>
        <w:t>;</w:t>
      </w:r>
    </w:p>
    <w:p w14:paraId="785679B5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105CAA">
        <w:rPr>
          <w:rFonts w:eastAsia="Times New Roman"/>
          <w:noProof/>
          <w:lang w:eastAsia="ko-KR"/>
        </w:rPr>
        <w:t>2&gt;</w:t>
      </w:r>
      <w:r w:rsidRPr="00105CAA">
        <w:rPr>
          <w:rFonts w:eastAsia="Times New Roman"/>
          <w:noProof/>
          <w:lang w:eastAsia="ja-JP"/>
        </w:rPr>
        <w:tab/>
        <w:t xml:space="preserve">stop </w:t>
      </w:r>
      <w:r w:rsidRPr="00105CAA">
        <w:rPr>
          <w:rFonts w:eastAsia="Times New Roman"/>
          <w:i/>
          <w:noProof/>
          <w:lang w:eastAsia="ja-JP"/>
        </w:rPr>
        <w:t>drx-InactivityTimerPTM</w:t>
      </w:r>
      <w:r w:rsidRPr="00105CAA">
        <w:rPr>
          <w:rFonts w:eastAsia="Times New Roman"/>
          <w:iCs/>
          <w:noProof/>
          <w:lang w:eastAsia="ja-JP"/>
        </w:rPr>
        <w:t xml:space="preserve"> of the DRX for this G-RNTI or G-CS-RNTI, or the corresponding G-CS-RNTI.</w:t>
      </w:r>
    </w:p>
    <w:p w14:paraId="28880154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ja-JP"/>
        </w:rPr>
        <w:t>1&gt;</w:t>
      </w:r>
      <w:r w:rsidRPr="00105CAA">
        <w:rPr>
          <w:rFonts w:eastAsia="Times New Roman"/>
          <w:lang w:eastAsia="ja-JP"/>
        </w:rPr>
        <w:tab/>
        <w:t xml:space="preserve">if </w:t>
      </w:r>
      <w:r w:rsidRPr="00105CAA">
        <w:rPr>
          <w:rFonts w:eastAsia="Times New Roman"/>
          <w:lang w:eastAsia="ko-KR"/>
        </w:rPr>
        <w:t>[(SFN × 10) + subframe number] modulo (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LongCycle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) =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StartOffset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>:</w:t>
      </w:r>
    </w:p>
    <w:p w14:paraId="04A7AEA3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ja-JP"/>
        </w:rPr>
        <w:tab/>
        <w:t xml:space="preserve">start </w:t>
      </w:r>
      <w:proofErr w:type="spellStart"/>
      <w:r w:rsidRPr="00105CAA">
        <w:rPr>
          <w:rFonts w:eastAsia="Times New Roman"/>
          <w:i/>
          <w:lang w:eastAsia="ja-JP"/>
        </w:rPr>
        <w:t>drx-onDurationTimerPTM</w:t>
      </w:r>
      <w:proofErr w:type="spellEnd"/>
      <w:r w:rsidRPr="00105CAA">
        <w:rPr>
          <w:rFonts w:eastAsia="Times New Roman"/>
          <w:lang w:eastAsia="ko-KR"/>
        </w:rPr>
        <w:t xml:space="preserve"> after </w:t>
      </w:r>
      <w:proofErr w:type="spellStart"/>
      <w:r w:rsidRPr="00105CAA">
        <w:rPr>
          <w:rFonts w:eastAsia="Times New Roman"/>
          <w:i/>
          <w:lang w:eastAsia="ko-KR"/>
        </w:rPr>
        <w:t>drx-SlotOffsetPTM</w:t>
      </w:r>
      <w:proofErr w:type="spellEnd"/>
      <w:r w:rsidRPr="00105CAA">
        <w:rPr>
          <w:rFonts w:eastAsia="Times New Roman"/>
          <w:lang w:eastAsia="ko-KR"/>
        </w:rPr>
        <w:t xml:space="preserve"> from the beginning of the subframe.</w:t>
      </w:r>
    </w:p>
    <w:p w14:paraId="2FE362C1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>1&gt;</w:t>
      </w:r>
      <w:r w:rsidRPr="00105CAA">
        <w:rPr>
          <w:rFonts w:eastAsia="Times New Roman"/>
          <w:lang w:eastAsia="ja-JP"/>
        </w:rPr>
        <w:tab/>
        <w:t xml:space="preserve">if </w:t>
      </w:r>
      <w:r w:rsidRPr="00105CAA">
        <w:rPr>
          <w:rFonts w:eastAsia="Times New Roman"/>
          <w:lang w:eastAsia="ko-KR"/>
        </w:rPr>
        <w:t>the MAC entity is in</w:t>
      </w:r>
      <w:r w:rsidRPr="00105CAA">
        <w:rPr>
          <w:rFonts w:eastAsia="Times New Roman"/>
          <w:lang w:eastAsia="ja-JP"/>
        </w:rPr>
        <w:t xml:space="preserve"> Active Time for this G-RNTI or G-CS-RNTI:</w:t>
      </w:r>
    </w:p>
    <w:p w14:paraId="41506127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>2&gt;</w:t>
      </w:r>
      <w:r w:rsidRPr="00105CAA">
        <w:rPr>
          <w:rFonts w:eastAsia="Times New Roman"/>
          <w:lang w:eastAsia="ja-JP"/>
        </w:rPr>
        <w:tab/>
        <w:t>monitor the PDCCH for this G-RNTI or G-CS-RNTI as specified in TS 38.213 [6];</w:t>
      </w:r>
    </w:p>
    <w:p w14:paraId="43ABE33E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2&gt;</w:t>
      </w:r>
      <w:r w:rsidRPr="00105CAA">
        <w:rPr>
          <w:rFonts w:eastAsia="Times New Roman"/>
          <w:lang w:eastAsia="ja-JP"/>
        </w:rPr>
        <w:tab/>
        <w:t>if the PDCCH indicates a DL multicast transmission:</w:t>
      </w:r>
    </w:p>
    <w:p w14:paraId="3439A5B4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>if HARQ feedback is enabled</w:t>
      </w:r>
      <w:r w:rsidRPr="00105CAA">
        <w:rPr>
          <w:rFonts w:eastAsia="Times New Roman"/>
          <w:lang w:eastAsia="ja-JP"/>
        </w:rPr>
        <w:t>:</w:t>
      </w:r>
    </w:p>
    <w:p w14:paraId="2296BE9D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4&gt;</w:t>
      </w:r>
      <w:r w:rsidRPr="00105CAA">
        <w:rPr>
          <w:rFonts w:eastAsia="Times New Roman"/>
          <w:lang w:eastAsia="ko-KR"/>
        </w:rPr>
        <w:tab/>
      </w:r>
      <w:r w:rsidRPr="00105CAA">
        <w:rPr>
          <w:rFonts w:eastAsia="Times New Roman"/>
          <w:lang w:eastAsia="ja-JP"/>
        </w:rPr>
        <w:t xml:space="preserve">start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ja-JP"/>
        </w:rPr>
        <w:t xml:space="preserve"> for the corresponding HARQ process</w:t>
      </w:r>
      <w:r w:rsidRPr="00105CAA">
        <w:rPr>
          <w:rFonts w:eastAsia="Times New Roman"/>
          <w:lang w:eastAsia="ko-KR"/>
        </w:rPr>
        <w:t xml:space="preserve"> in the first symbol after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the end of the corresponding transmission carrying the DL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HARQ feedback;</w:t>
      </w:r>
    </w:p>
    <w:p w14:paraId="0C1B46CF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4&gt;</w:t>
      </w:r>
      <w:r w:rsidRPr="00105CAA">
        <w:rPr>
          <w:rFonts w:eastAsia="Times New Roman"/>
          <w:lang w:eastAsia="ko-KR"/>
        </w:rPr>
        <w:tab/>
        <w:t>if the first HARQ-ACK reporting mode (i.e. ack-</w:t>
      </w:r>
      <w:proofErr w:type="spellStart"/>
      <w:r w:rsidRPr="00105CAA">
        <w:rPr>
          <w:rFonts w:eastAsia="Times New Roman"/>
          <w:lang w:eastAsia="ko-KR"/>
        </w:rPr>
        <w:t>nack</w:t>
      </w:r>
      <w:proofErr w:type="spellEnd"/>
      <w:r w:rsidRPr="00105CAA">
        <w:rPr>
          <w:rFonts w:eastAsia="Times New Roman"/>
          <w:lang w:eastAsia="ko-KR"/>
        </w:rPr>
        <w:t xml:space="preserve">) is </w:t>
      </w:r>
      <w:r w:rsidRPr="00105CAA">
        <w:rPr>
          <w:lang w:eastAsia="ko-KR"/>
        </w:rPr>
        <w:t>used</w:t>
      </w:r>
      <w:r w:rsidRPr="00105CAA">
        <w:rPr>
          <w:rFonts w:eastAsia="Times New Roman"/>
          <w:lang w:eastAsia="ko-KR"/>
        </w:rPr>
        <w:t xml:space="preserve"> as specified in TS 38.213 [6]:</w:t>
      </w:r>
    </w:p>
    <w:p w14:paraId="0D782867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5&gt;</w:t>
      </w:r>
      <w:r w:rsidRPr="00105CAA">
        <w:rPr>
          <w:rFonts w:eastAsia="Times New Roman"/>
          <w:lang w:eastAsia="ko-KR"/>
        </w:rPr>
        <w:tab/>
        <w:t>if the PDCCH addressed to G-RNTI indicates a DL multicast transmission; or</w:t>
      </w:r>
    </w:p>
    <w:p w14:paraId="55B2A98B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5&gt;</w:t>
      </w:r>
      <w:r w:rsidRPr="00105CAA">
        <w:rPr>
          <w:rFonts w:eastAsia="Times New Roman"/>
          <w:lang w:eastAsia="ko-KR"/>
        </w:rPr>
        <w:tab/>
        <w:t>if the PDCCH addressed to G-CS-RNTI indicates a DL multicast transmission and CS-RNTI is configured:</w:t>
      </w:r>
    </w:p>
    <w:p w14:paraId="421F2731" w14:textId="4EED57B6" w:rsidR="00105CAA" w:rsidRDefault="00105CAA" w:rsidP="00105CAA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15" w:author="Huawei-post123bis" w:date="2023-10-31T16:01:00Z"/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6&gt;</w:t>
      </w:r>
      <w:r w:rsidRPr="00105CAA">
        <w:rPr>
          <w:rFonts w:eastAsia="Times New Roman"/>
          <w:lang w:eastAsia="ko-KR"/>
        </w:rPr>
        <w:tab/>
      </w:r>
      <w:r w:rsidRPr="00105CAA">
        <w:rPr>
          <w:rFonts w:eastAsia="Times New Roman"/>
          <w:lang w:eastAsia="ja-JP"/>
        </w:rPr>
        <w:t xml:space="preserve">start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-HARQ-RTT-</w:t>
      </w:r>
      <w:proofErr w:type="spellStart"/>
      <w:r w:rsidRPr="00105CAA">
        <w:rPr>
          <w:rFonts w:eastAsia="Times New Roman"/>
          <w:i/>
          <w:lang w:eastAsia="ko-KR"/>
        </w:rPr>
        <w:t>TimerDL</w:t>
      </w:r>
      <w:proofErr w:type="spellEnd"/>
      <w:r w:rsidRPr="00105CAA">
        <w:rPr>
          <w:rFonts w:eastAsia="Times New Roman"/>
          <w:lang w:eastAsia="ja-JP"/>
        </w:rPr>
        <w:t xml:space="preserve"> for the corresponding HARQ process</w:t>
      </w:r>
      <w:r w:rsidRPr="00105CAA">
        <w:rPr>
          <w:rFonts w:eastAsia="Times New Roman"/>
          <w:lang w:eastAsia="ko-KR"/>
        </w:rPr>
        <w:t xml:space="preserve"> in the first symbol after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the end of the corresponding transmission carrying the DL</w:t>
      </w:r>
      <w:r w:rsidRPr="00105CAA">
        <w:rPr>
          <w:rFonts w:eastAsia="Times New Roman"/>
          <w:lang w:eastAsia="ja-JP"/>
        </w:rPr>
        <w:t xml:space="preserve"> </w:t>
      </w:r>
      <w:r w:rsidRPr="00105CAA">
        <w:rPr>
          <w:rFonts w:eastAsia="Times New Roman"/>
          <w:lang w:eastAsia="ko-KR"/>
        </w:rPr>
        <w:t>HARQ feedback.</w:t>
      </w:r>
    </w:p>
    <w:p w14:paraId="07664104" w14:textId="51C23439" w:rsidR="00704108" w:rsidRDefault="00704108" w:rsidP="00704108">
      <w:pPr>
        <w:pStyle w:val="B3"/>
        <w:rPr>
          <w:ins w:id="16" w:author="Huawei-post123bis" w:date="2023-10-31T16:01:00Z"/>
        </w:rPr>
      </w:pPr>
      <w:ins w:id="17" w:author="Huawei-post123bis" w:date="2023-10-31T16:02:00Z">
        <w:r>
          <w:t>3</w:t>
        </w:r>
      </w:ins>
      <w:ins w:id="18" w:author="Huawei-post123bis" w:date="2023-10-31T16:01:00Z">
        <w:r>
          <w:t xml:space="preserve">&gt; else if </w:t>
        </w:r>
        <w:proofErr w:type="spellStart"/>
        <w:r w:rsidRPr="00025508">
          <w:rPr>
            <w:i/>
          </w:rPr>
          <w:t>drx</w:t>
        </w:r>
        <w:proofErr w:type="spellEnd"/>
        <w:r w:rsidRPr="00025508">
          <w:rPr>
            <w:i/>
          </w:rPr>
          <w:t>-HARQ-RTT-</w:t>
        </w:r>
        <w:proofErr w:type="spellStart"/>
        <w:r w:rsidRPr="00025508">
          <w:rPr>
            <w:i/>
          </w:rPr>
          <w:t>TimerDL</w:t>
        </w:r>
        <w:proofErr w:type="spellEnd"/>
        <w:r w:rsidRPr="00025508">
          <w:rPr>
            <w:i/>
          </w:rPr>
          <w:t>-PTM</w:t>
        </w:r>
        <w:r>
          <w:t xml:space="preserve"> is configured:</w:t>
        </w:r>
      </w:ins>
    </w:p>
    <w:p w14:paraId="024AB74A" w14:textId="7DAA7E29" w:rsidR="00704108" w:rsidRPr="00704108" w:rsidRDefault="00704108" w:rsidP="003553FD">
      <w:pPr>
        <w:pStyle w:val="B4"/>
        <w:rPr>
          <w:rFonts w:eastAsia="Malgun Gothic"/>
          <w:lang w:eastAsia="ko-KR"/>
        </w:rPr>
      </w:pPr>
      <w:ins w:id="19" w:author="Huawei-post123bis" w:date="2023-10-31T16:02:00Z">
        <w:r>
          <w:t>4</w:t>
        </w:r>
      </w:ins>
      <w:ins w:id="20" w:author="Huawei-post123bis" w:date="2023-10-31T16:01:00Z">
        <w:r>
          <w:t xml:space="preserve">&gt; start the </w:t>
        </w:r>
        <w:proofErr w:type="spellStart"/>
        <w:r w:rsidRPr="00025508">
          <w:rPr>
            <w:i/>
          </w:rPr>
          <w:t>drx</w:t>
        </w:r>
        <w:proofErr w:type="spellEnd"/>
        <w:r w:rsidRPr="00025508">
          <w:rPr>
            <w:i/>
          </w:rPr>
          <w:t>-HARQ-RTT-</w:t>
        </w:r>
        <w:proofErr w:type="spellStart"/>
        <w:r w:rsidRPr="00025508">
          <w:rPr>
            <w:i/>
          </w:rPr>
          <w:t>TimerDL</w:t>
        </w:r>
        <w:proofErr w:type="spellEnd"/>
        <w:r w:rsidRPr="00025508">
          <w:rPr>
            <w:i/>
          </w:rPr>
          <w:t>-PTM</w:t>
        </w:r>
        <w:r>
          <w:t xml:space="preserve"> for the corresponding HARQ process in the first symbol after the end of the corresponding multicast transmission.</w:t>
        </w:r>
      </w:ins>
    </w:p>
    <w:p w14:paraId="402F59A5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 xml:space="preserve">stop the </w:t>
      </w:r>
      <w:proofErr w:type="spellStart"/>
      <w:r w:rsidRPr="00105CAA">
        <w:rPr>
          <w:rFonts w:eastAsia="Times New Roman"/>
          <w:i/>
          <w:lang w:eastAsia="ko-KR"/>
        </w:rPr>
        <w:t>drx</w:t>
      </w:r>
      <w:proofErr w:type="spellEnd"/>
      <w:r w:rsidRPr="00105CAA">
        <w:rPr>
          <w:rFonts w:eastAsia="Times New Roman"/>
          <w:i/>
          <w:lang w:eastAsia="ko-KR"/>
        </w:rPr>
        <w:t>-</w:t>
      </w:r>
      <w:proofErr w:type="spellStart"/>
      <w:r w:rsidRPr="00105CAA">
        <w:rPr>
          <w:rFonts w:eastAsia="Times New Roman"/>
          <w:i/>
          <w:lang w:eastAsia="ko-KR"/>
        </w:rPr>
        <w:t>RetransmissionTimerDL</w:t>
      </w:r>
      <w:proofErr w:type="spellEnd"/>
      <w:r w:rsidRPr="00105CAA">
        <w:rPr>
          <w:rFonts w:eastAsia="Times New Roman"/>
          <w:i/>
          <w:lang w:eastAsia="ko-KR"/>
        </w:rPr>
        <w:t>-PTM</w:t>
      </w:r>
      <w:r w:rsidRPr="00105CAA">
        <w:rPr>
          <w:rFonts w:eastAsia="Times New Roman"/>
          <w:lang w:eastAsia="ko-KR"/>
        </w:rPr>
        <w:t xml:space="preserve"> for the corresponding HARQ process;</w:t>
      </w:r>
    </w:p>
    <w:p w14:paraId="738ED66C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Malgun Gothic"/>
          <w:lang w:eastAsia="ko-KR"/>
        </w:rPr>
      </w:pPr>
      <w:r w:rsidRPr="00105CAA">
        <w:rPr>
          <w:rFonts w:eastAsia="Times New Roman"/>
          <w:lang w:eastAsia="ko-KR"/>
        </w:rPr>
        <w:t>3&gt;</w:t>
      </w:r>
      <w:r w:rsidRPr="00105CAA">
        <w:rPr>
          <w:rFonts w:eastAsia="Times New Roman"/>
          <w:lang w:eastAsia="ko-KR"/>
        </w:rPr>
        <w:tab/>
        <w:t xml:space="preserve">stop the </w:t>
      </w:r>
      <w:proofErr w:type="spellStart"/>
      <w:r w:rsidRPr="00105CAA">
        <w:rPr>
          <w:rFonts w:eastAsia="Times New Roman"/>
          <w:i/>
          <w:lang w:eastAsia="ko-KR"/>
        </w:rPr>
        <w:t>drx-RetransmissionTimerDL</w:t>
      </w:r>
      <w:proofErr w:type="spellEnd"/>
      <w:r w:rsidRPr="00105CAA">
        <w:rPr>
          <w:rFonts w:eastAsia="Times New Roman"/>
          <w:lang w:eastAsia="ko-KR"/>
        </w:rPr>
        <w:t xml:space="preserve"> for the corresponding HARQ process.</w:t>
      </w:r>
    </w:p>
    <w:p w14:paraId="49C4D203" w14:textId="77777777" w:rsidR="00105CAA" w:rsidRPr="00105CAA" w:rsidRDefault="00105CAA" w:rsidP="00105CAA">
      <w:pPr>
        <w:tabs>
          <w:tab w:val="left" w:pos="7383"/>
        </w:tabs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>2&gt;</w:t>
      </w:r>
      <w:r w:rsidRPr="00105CAA">
        <w:rPr>
          <w:rFonts w:eastAsia="Times New Roman"/>
          <w:lang w:eastAsia="ja-JP"/>
        </w:rPr>
        <w:tab/>
        <w:t>if the PDCCH indicates a new multicast transmission for this G-RNTI or G-CS-RNTI:</w:t>
      </w:r>
    </w:p>
    <w:p w14:paraId="1EB9A2C5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ja-JP"/>
        </w:rPr>
        <w:t>3&gt;</w:t>
      </w:r>
      <w:r w:rsidRPr="00105CAA">
        <w:rPr>
          <w:rFonts w:eastAsia="Times New Roman"/>
          <w:lang w:eastAsia="ja-JP"/>
        </w:rPr>
        <w:tab/>
        <w:t xml:space="preserve">start or restart </w:t>
      </w:r>
      <w:proofErr w:type="spellStart"/>
      <w:r w:rsidRPr="00105CAA">
        <w:rPr>
          <w:rFonts w:eastAsia="Times New Roman"/>
          <w:i/>
          <w:lang w:eastAsia="ja-JP"/>
        </w:rPr>
        <w:t>drx-InactivityTimerPTM</w:t>
      </w:r>
      <w:proofErr w:type="spellEnd"/>
      <w:r w:rsidRPr="00105CAA">
        <w:rPr>
          <w:rFonts w:eastAsia="Times New Roman"/>
          <w:lang w:eastAsia="ja-JP"/>
        </w:rPr>
        <w:t xml:space="preserve"> in the first symbol after the end of the PDCCH reception.</w:t>
      </w:r>
    </w:p>
    <w:p w14:paraId="52A625B3" w14:textId="77777777" w:rsidR="00105CAA" w:rsidRPr="00105CAA" w:rsidRDefault="00105CAA" w:rsidP="00105CAA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noProof/>
          <w:lang w:eastAsia="ja-JP"/>
        </w:rPr>
        <w:lastRenderedPageBreak/>
        <w:t>NOTE 1:</w:t>
      </w:r>
      <w:r w:rsidRPr="00105CAA">
        <w:rPr>
          <w:rFonts w:eastAsia="Times New Roman"/>
          <w:noProof/>
          <w:lang w:eastAsia="ja-JP"/>
        </w:rPr>
        <w:tab/>
      </w:r>
      <w:r w:rsidRPr="00105CAA">
        <w:rPr>
          <w:rFonts w:eastAsia="Times New Roman"/>
          <w:lang w:eastAsia="ja-JP"/>
        </w:rPr>
        <w:t>A PDCCH indicating activation of multicast SPS is considered to indicate a new transmission.</w:t>
      </w:r>
    </w:p>
    <w:p w14:paraId="4B011E77" w14:textId="77777777" w:rsidR="00105CAA" w:rsidRPr="00105CAA" w:rsidRDefault="00105CAA" w:rsidP="00105CAA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noProof/>
          <w:lang w:eastAsia="ja-JP"/>
        </w:rPr>
        <w:t>NOTE 2:</w:t>
      </w:r>
      <w:r w:rsidRPr="00105CAA">
        <w:rPr>
          <w:rFonts w:eastAsia="Times New Roman"/>
          <w:noProof/>
          <w:lang w:eastAsia="ja-JP"/>
        </w:rPr>
        <w:tab/>
        <w:t xml:space="preserve">The UE may start the </w:t>
      </w:r>
      <w:r w:rsidRPr="00105CAA">
        <w:rPr>
          <w:rFonts w:eastAsia="Times New Roman"/>
          <w:i/>
          <w:iCs/>
          <w:noProof/>
          <w:lang w:eastAsia="ja-JP"/>
        </w:rPr>
        <w:t>drx-HARQ-RTT-TimerDL</w:t>
      </w:r>
      <w:r w:rsidRPr="00105CAA">
        <w:rPr>
          <w:rFonts w:eastAsia="Times New Roman"/>
          <w:noProof/>
          <w:lang w:eastAsia="ja-JP"/>
        </w:rPr>
        <w:t xml:space="preserve"> after receiving a PTM transmission only if </w:t>
      </w:r>
      <w:r w:rsidRPr="00105CAA">
        <w:rPr>
          <w:rFonts w:eastAsia="Times New Roman"/>
          <w:i/>
          <w:iCs/>
          <w:noProof/>
          <w:lang w:eastAsia="ja-JP"/>
        </w:rPr>
        <w:t>ptp-Retx-Multicast</w:t>
      </w:r>
      <w:r w:rsidRPr="00105CAA">
        <w:rPr>
          <w:rFonts w:eastAsia="Times New Roman"/>
          <w:noProof/>
          <w:lang w:eastAsia="ja-JP"/>
        </w:rPr>
        <w:t xml:space="preserve"> or </w:t>
      </w:r>
      <w:r w:rsidRPr="00105CAA">
        <w:rPr>
          <w:rFonts w:eastAsia="Times New Roman"/>
          <w:i/>
          <w:iCs/>
          <w:noProof/>
          <w:lang w:eastAsia="ja-JP"/>
        </w:rPr>
        <w:t>ptp-Retx-SPS-Multicast</w:t>
      </w:r>
      <w:r w:rsidRPr="00105CAA">
        <w:rPr>
          <w:rFonts w:eastAsia="Times New Roman"/>
          <w:noProof/>
          <w:lang w:eastAsia="ja-JP"/>
        </w:rPr>
        <w:t xml:space="preserve"> was included in the </w:t>
      </w:r>
      <w:r w:rsidRPr="00105CAA">
        <w:rPr>
          <w:rFonts w:eastAsia="Times New Roman"/>
          <w:i/>
          <w:iCs/>
          <w:noProof/>
          <w:lang w:eastAsia="ja-JP"/>
        </w:rPr>
        <w:t>UECapabilityInformation</w:t>
      </w:r>
      <w:r w:rsidRPr="00105CAA">
        <w:rPr>
          <w:rFonts w:eastAsia="Times New Roman"/>
          <w:noProof/>
          <w:lang w:eastAsia="ja-JP"/>
        </w:rPr>
        <w:t xml:space="preserve"> message to network.</w:t>
      </w:r>
    </w:p>
    <w:p w14:paraId="04FA9E4A" w14:textId="77777777" w:rsidR="00105CAA" w:rsidRPr="00105CAA" w:rsidRDefault="00105CAA" w:rsidP="00105CA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 w:rsidRPr="00105CAA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bookmarkEnd w:id="5"/>
    <w:bookmarkEnd w:id="6"/>
    <w:bookmarkEnd w:id="7"/>
    <w:p w14:paraId="77C43520" w14:textId="77777777" w:rsidR="001F7E1B" w:rsidRDefault="00ED08F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highlight w:val="yellow"/>
        </w:rPr>
      </w:pPr>
      <w:r>
        <w:rPr>
          <w:bCs/>
          <w:i/>
          <w:szCs w:val="22"/>
        </w:rPr>
        <w:t xml:space="preserve">END </w:t>
      </w:r>
      <w:r>
        <w:rPr>
          <w:rFonts w:eastAsia="Calibri"/>
          <w:bCs/>
          <w:i/>
          <w:szCs w:val="22"/>
          <w:lang w:eastAsia="ko-KR"/>
        </w:rPr>
        <w:t>OF CHANGE</w:t>
      </w:r>
    </w:p>
    <w:p w14:paraId="29BACEAA" w14:textId="7E97106B" w:rsidR="00843EE1" w:rsidRDefault="00843EE1">
      <w:pPr>
        <w:rPr>
          <w:rFonts w:eastAsia="Times New Roman"/>
        </w:rPr>
      </w:pPr>
    </w:p>
    <w:p w14:paraId="045DCFB6" w14:textId="288B8610" w:rsidR="00843EE1" w:rsidRDefault="00843EE1">
      <w:pPr>
        <w:spacing w:after="0"/>
      </w:pPr>
    </w:p>
    <w:sectPr w:rsidR="00843EE1" w:rsidSect="008B0B2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BF1E1" w14:textId="77777777" w:rsidR="00ED5F93" w:rsidRDefault="00ED5F93">
      <w:pPr>
        <w:spacing w:after="0"/>
      </w:pPr>
      <w:r>
        <w:separator/>
      </w:r>
    </w:p>
  </w:endnote>
  <w:endnote w:type="continuationSeparator" w:id="0">
    <w:p w14:paraId="0A3E5230" w14:textId="77777777" w:rsidR="00ED5F93" w:rsidRDefault="00ED5F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6D1F" w14:textId="77777777" w:rsidR="001F7E1B" w:rsidRDefault="001F7E1B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14377" w14:textId="77777777" w:rsidR="001F7E1B" w:rsidRDefault="001F7E1B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E92AB" w14:textId="77777777" w:rsidR="001F7E1B" w:rsidRDefault="001F7E1B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03EC6" w14:textId="77777777" w:rsidR="00ED5F93" w:rsidRDefault="00ED5F93">
      <w:pPr>
        <w:spacing w:after="0"/>
      </w:pPr>
      <w:r>
        <w:separator/>
      </w:r>
    </w:p>
  </w:footnote>
  <w:footnote w:type="continuationSeparator" w:id="0">
    <w:p w14:paraId="285F1E42" w14:textId="77777777" w:rsidR="00ED5F93" w:rsidRDefault="00ED5F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901DF" w14:textId="77777777" w:rsidR="001F7E1B" w:rsidRDefault="00ED08F9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5C374" w14:textId="77777777" w:rsidR="001F7E1B" w:rsidRDefault="001F7E1B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879DA" w14:textId="77777777" w:rsidR="001F7E1B" w:rsidRDefault="001F7E1B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DFD5478"/>
    <w:multiLevelType w:val="multilevel"/>
    <w:tmpl w:val="3DFD547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CD0A40"/>
    <w:multiLevelType w:val="hybridMultilevel"/>
    <w:tmpl w:val="C19622C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-747"/>
        </w:tabs>
        <w:ind w:left="-74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26"/>
        </w:tabs>
        <w:ind w:left="-9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06"/>
        </w:tabs>
        <w:ind w:left="-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4"/>
        </w:tabs>
        <w:ind w:left="5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4"/>
        </w:tabs>
        <w:ind w:left="12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4"/>
        </w:tabs>
        <w:ind w:left="19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4"/>
        </w:tabs>
        <w:ind w:left="26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4"/>
        </w:tabs>
        <w:ind w:left="33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4"/>
        </w:tabs>
        <w:ind w:left="4114" w:hanging="360"/>
      </w:pPr>
      <w:rPr>
        <w:rFonts w:ascii="Wingdings" w:hAnsi="Wingdings" w:hint="default"/>
      </w:rPr>
    </w:lvl>
  </w:abstractNum>
  <w:abstractNum w:abstractNumId="1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3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  <w:lvlOverride w:ilvl="0">
      <w:startOverride w:val="1"/>
    </w:lvlOverride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post123bis">
    <w15:presenceInfo w15:providerId="None" w15:userId="Huawei-post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97F50769"/>
    <w:rsid w:val="9D6F802D"/>
    <w:rsid w:val="A67619FF"/>
    <w:rsid w:val="ADFF5629"/>
    <w:rsid w:val="BDBFCBB3"/>
    <w:rsid w:val="F7FF979F"/>
    <w:rsid w:val="FBFC42C1"/>
    <w:rsid w:val="FBFF09FA"/>
    <w:rsid w:val="FDDD5D81"/>
    <w:rsid w:val="FDDFA388"/>
    <w:rsid w:val="FEB70C36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2B2"/>
    <w:rsid w:val="00011BDE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508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69C"/>
    <w:rsid w:val="00043FDE"/>
    <w:rsid w:val="000447C6"/>
    <w:rsid w:val="0004523D"/>
    <w:rsid w:val="00046087"/>
    <w:rsid w:val="000464E9"/>
    <w:rsid w:val="0004721E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7E8A"/>
    <w:rsid w:val="000601D9"/>
    <w:rsid w:val="00060477"/>
    <w:rsid w:val="0006076E"/>
    <w:rsid w:val="000611E5"/>
    <w:rsid w:val="00061B3C"/>
    <w:rsid w:val="00061D00"/>
    <w:rsid w:val="0006215E"/>
    <w:rsid w:val="00063045"/>
    <w:rsid w:val="000637B3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B0C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ACC"/>
    <w:rsid w:val="000A6068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7B1"/>
    <w:rsid w:val="000C3809"/>
    <w:rsid w:val="000C3CD0"/>
    <w:rsid w:val="000C41C5"/>
    <w:rsid w:val="000C4877"/>
    <w:rsid w:val="000C510A"/>
    <w:rsid w:val="000C522B"/>
    <w:rsid w:val="000C5E30"/>
    <w:rsid w:val="000C5E95"/>
    <w:rsid w:val="000C6141"/>
    <w:rsid w:val="000C678B"/>
    <w:rsid w:val="000C6A1A"/>
    <w:rsid w:val="000C6AB0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176"/>
    <w:rsid w:val="0010358E"/>
    <w:rsid w:val="00103CBF"/>
    <w:rsid w:val="001049CD"/>
    <w:rsid w:val="00104DEA"/>
    <w:rsid w:val="0010520E"/>
    <w:rsid w:val="00105CAA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DA6"/>
    <w:rsid w:val="00111F01"/>
    <w:rsid w:val="001122E1"/>
    <w:rsid w:val="0011299C"/>
    <w:rsid w:val="00112F1A"/>
    <w:rsid w:val="00113086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4EB3"/>
    <w:rsid w:val="00145075"/>
    <w:rsid w:val="001451AD"/>
    <w:rsid w:val="001451D0"/>
    <w:rsid w:val="00145C5A"/>
    <w:rsid w:val="0014618B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B59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70E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5D7"/>
    <w:rsid w:val="001C4703"/>
    <w:rsid w:val="001C4C0A"/>
    <w:rsid w:val="001C4F79"/>
    <w:rsid w:val="001C55CB"/>
    <w:rsid w:val="001C5603"/>
    <w:rsid w:val="001C5BDD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638D"/>
    <w:rsid w:val="001E7288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1F7E1B"/>
    <w:rsid w:val="00200744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55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4BD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546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34D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2C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4BE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1B0"/>
    <w:rsid w:val="002E7210"/>
    <w:rsid w:val="002E79C3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2EAA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069B4"/>
    <w:rsid w:val="003100F2"/>
    <w:rsid w:val="00310294"/>
    <w:rsid w:val="003108EC"/>
    <w:rsid w:val="003109A1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39D4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A5D"/>
    <w:rsid w:val="00333E39"/>
    <w:rsid w:val="00334026"/>
    <w:rsid w:val="0033488F"/>
    <w:rsid w:val="00334AED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60C"/>
    <w:rsid w:val="003428B3"/>
    <w:rsid w:val="00343C74"/>
    <w:rsid w:val="00343D30"/>
    <w:rsid w:val="00344170"/>
    <w:rsid w:val="00344F11"/>
    <w:rsid w:val="0034531A"/>
    <w:rsid w:val="00346665"/>
    <w:rsid w:val="00346B8B"/>
    <w:rsid w:val="00347FE2"/>
    <w:rsid w:val="0035004A"/>
    <w:rsid w:val="0035102A"/>
    <w:rsid w:val="003511DA"/>
    <w:rsid w:val="00351D7F"/>
    <w:rsid w:val="00352078"/>
    <w:rsid w:val="00353E3E"/>
    <w:rsid w:val="0035458E"/>
    <w:rsid w:val="0035462D"/>
    <w:rsid w:val="00354882"/>
    <w:rsid w:val="00354933"/>
    <w:rsid w:val="003553FD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3EB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2DB9"/>
    <w:rsid w:val="003736D4"/>
    <w:rsid w:val="00373779"/>
    <w:rsid w:val="0037388F"/>
    <w:rsid w:val="00374C26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3CA0"/>
    <w:rsid w:val="0038420A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984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AA3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4EE1"/>
    <w:rsid w:val="003A568C"/>
    <w:rsid w:val="003A5745"/>
    <w:rsid w:val="003A59E6"/>
    <w:rsid w:val="003A768D"/>
    <w:rsid w:val="003A7D80"/>
    <w:rsid w:val="003A7DD8"/>
    <w:rsid w:val="003B0278"/>
    <w:rsid w:val="003B0798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6480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92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429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3FB5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0A69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38A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2BD2"/>
    <w:rsid w:val="00494236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5E65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6E8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4B45"/>
    <w:rsid w:val="00514FCB"/>
    <w:rsid w:val="005153F9"/>
    <w:rsid w:val="00515451"/>
    <w:rsid w:val="005166C9"/>
    <w:rsid w:val="00517ACD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4CC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6A85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6BE2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1D"/>
    <w:rsid w:val="005659FC"/>
    <w:rsid w:val="00565AAC"/>
    <w:rsid w:val="00565C27"/>
    <w:rsid w:val="00566286"/>
    <w:rsid w:val="0056692F"/>
    <w:rsid w:val="00566C57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2BE"/>
    <w:rsid w:val="005773ED"/>
    <w:rsid w:val="0057780C"/>
    <w:rsid w:val="005778F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7A4"/>
    <w:rsid w:val="005A4EEB"/>
    <w:rsid w:val="005A5B26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967"/>
    <w:rsid w:val="005D5BDD"/>
    <w:rsid w:val="005D5EEE"/>
    <w:rsid w:val="005D6780"/>
    <w:rsid w:val="005D69CB"/>
    <w:rsid w:val="005D717E"/>
    <w:rsid w:val="005D75C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2A79"/>
    <w:rsid w:val="00603821"/>
    <w:rsid w:val="00603FF3"/>
    <w:rsid w:val="00605886"/>
    <w:rsid w:val="00605C79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38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1AED"/>
    <w:rsid w:val="0064219A"/>
    <w:rsid w:val="006422D1"/>
    <w:rsid w:val="00642806"/>
    <w:rsid w:val="00642C5D"/>
    <w:rsid w:val="006433C4"/>
    <w:rsid w:val="006433FB"/>
    <w:rsid w:val="006434B6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2D27"/>
    <w:rsid w:val="006631DB"/>
    <w:rsid w:val="006631DF"/>
    <w:rsid w:val="006634A5"/>
    <w:rsid w:val="00663CFA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1D6B"/>
    <w:rsid w:val="00682970"/>
    <w:rsid w:val="006830A6"/>
    <w:rsid w:val="00683142"/>
    <w:rsid w:val="0068389D"/>
    <w:rsid w:val="00683E76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3755"/>
    <w:rsid w:val="0069406C"/>
    <w:rsid w:val="006943DA"/>
    <w:rsid w:val="006949DB"/>
    <w:rsid w:val="00695006"/>
    <w:rsid w:val="006964F6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62A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88B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BA0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6829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6F7E24"/>
    <w:rsid w:val="0070001D"/>
    <w:rsid w:val="00700F2A"/>
    <w:rsid w:val="00701C08"/>
    <w:rsid w:val="007025C8"/>
    <w:rsid w:val="007026C5"/>
    <w:rsid w:val="00702944"/>
    <w:rsid w:val="00702D87"/>
    <w:rsid w:val="00703B85"/>
    <w:rsid w:val="00704108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76A"/>
    <w:rsid w:val="00716A05"/>
    <w:rsid w:val="00716A31"/>
    <w:rsid w:val="00716CF4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309F8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BCA"/>
    <w:rsid w:val="00757D40"/>
    <w:rsid w:val="00757D7D"/>
    <w:rsid w:val="007607A7"/>
    <w:rsid w:val="00760DE0"/>
    <w:rsid w:val="007618A6"/>
    <w:rsid w:val="00761C9D"/>
    <w:rsid w:val="00761D58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BCE"/>
    <w:rsid w:val="00781F0F"/>
    <w:rsid w:val="00782239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74C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38F6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582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5D23"/>
    <w:rsid w:val="007D5F08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754"/>
    <w:rsid w:val="007E38E2"/>
    <w:rsid w:val="007E461D"/>
    <w:rsid w:val="007E4F46"/>
    <w:rsid w:val="007E53B2"/>
    <w:rsid w:val="007E61D9"/>
    <w:rsid w:val="007E6606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6E"/>
    <w:rsid w:val="00805F1C"/>
    <w:rsid w:val="0080699C"/>
    <w:rsid w:val="00806ACD"/>
    <w:rsid w:val="00806EB1"/>
    <w:rsid w:val="008070BF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0F3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5B26"/>
    <w:rsid w:val="0082673A"/>
    <w:rsid w:val="00826D10"/>
    <w:rsid w:val="00826FD9"/>
    <w:rsid w:val="00830E32"/>
    <w:rsid w:val="008314F9"/>
    <w:rsid w:val="008315C1"/>
    <w:rsid w:val="008318D8"/>
    <w:rsid w:val="00832828"/>
    <w:rsid w:val="00832AFA"/>
    <w:rsid w:val="00832F45"/>
    <w:rsid w:val="008333C4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37D8A"/>
    <w:rsid w:val="0084001A"/>
    <w:rsid w:val="00840DE0"/>
    <w:rsid w:val="00841BDC"/>
    <w:rsid w:val="0084249A"/>
    <w:rsid w:val="00843EE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894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944"/>
    <w:rsid w:val="00895E03"/>
    <w:rsid w:val="00895FC9"/>
    <w:rsid w:val="0089626E"/>
    <w:rsid w:val="00896468"/>
    <w:rsid w:val="00896B15"/>
    <w:rsid w:val="00897036"/>
    <w:rsid w:val="00897301"/>
    <w:rsid w:val="00897BC4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0B29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799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6DC1"/>
    <w:rsid w:val="008D706A"/>
    <w:rsid w:val="008D7434"/>
    <w:rsid w:val="008D74C1"/>
    <w:rsid w:val="008E00F1"/>
    <w:rsid w:val="008E07E0"/>
    <w:rsid w:val="008E084D"/>
    <w:rsid w:val="008E1237"/>
    <w:rsid w:val="008E165B"/>
    <w:rsid w:val="008E16CB"/>
    <w:rsid w:val="008E1F3A"/>
    <w:rsid w:val="008E217C"/>
    <w:rsid w:val="008E2B28"/>
    <w:rsid w:val="008E42CC"/>
    <w:rsid w:val="008E59AB"/>
    <w:rsid w:val="008E5B95"/>
    <w:rsid w:val="008F0731"/>
    <w:rsid w:val="008F1B86"/>
    <w:rsid w:val="008F2084"/>
    <w:rsid w:val="008F2542"/>
    <w:rsid w:val="008F2E9A"/>
    <w:rsid w:val="008F3045"/>
    <w:rsid w:val="008F3897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AF3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2DB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37A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0B"/>
    <w:rsid w:val="009231E2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187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7E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6FBE"/>
    <w:rsid w:val="009A7079"/>
    <w:rsid w:val="009A7755"/>
    <w:rsid w:val="009A7A48"/>
    <w:rsid w:val="009B0520"/>
    <w:rsid w:val="009B07CD"/>
    <w:rsid w:val="009B0B77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336D"/>
    <w:rsid w:val="009C5137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041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0FB0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4D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2E8"/>
    <w:rsid w:val="00A2589B"/>
    <w:rsid w:val="00A25C3D"/>
    <w:rsid w:val="00A25E52"/>
    <w:rsid w:val="00A27836"/>
    <w:rsid w:val="00A303F6"/>
    <w:rsid w:val="00A30E50"/>
    <w:rsid w:val="00A31622"/>
    <w:rsid w:val="00A31823"/>
    <w:rsid w:val="00A31D84"/>
    <w:rsid w:val="00A32458"/>
    <w:rsid w:val="00A33929"/>
    <w:rsid w:val="00A33C2F"/>
    <w:rsid w:val="00A33EE2"/>
    <w:rsid w:val="00A341B2"/>
    <w:rsid w:val="00A35ABB"/>
    <w:rsid w:val="00A35E08"/>
    <w:rsid w:val="00A362EE"/>
    <w:rsid w:val="00A37763"/>
    <w:rsid w:val="00A37902"/>
    <w:rsid w:val="00A37DE7"/>
    <w:rsid w:val="00A37E4E"/>
    <w:rsid w:val="00A405D1"/>
    <w:rsid w:val="00A41480"/>
    <w:rsid w:val="00A41C8E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531"/>
    <w:rsid w:val="00A9671C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BEE"/>
    <w:rsid w:val="00AD0D4A"/>
    <w:rsid w:val="00AD1126"/>
    <w:rsid w:val="00AD1236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A30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7B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8EF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338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1C6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EF"/>
    <w:rsid w:val="00BA10F0"/>
    <w:rsid w:val="00BA2386"/>
    <w:rsid w:val="00BA2C1F"/>
    <w:rsid w:val="00BA3708"/>
    <w:rsid w:val="00BA385C"/>
    <w:rsid w:val="00BA3DB3"/>
    <w:rsid w:val="00BA432C"/>
    <w:rsid w:val="00BA45A1"/>
    <w:rsid w:val="00BA4771"/>
    <w:rsid w:val="00BA6DF3"/>
    <w:rsid w:val="00BB07ED"/>
    <w:rsid w:val="00BB0E39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B30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74E"/>
    <w:rsid w:val="00BD1E67"/>
    <w:rsid w:val="00BD20BF"/>
    <w:rsid w:val="00BD2D90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6CE8"/>
    <w:rsid w:val="00BE6F1F"/>
    <w:rsid w:val="00BF0E2D"/>
    <w:rsid w:val="00BF1794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429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6D17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249F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748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CB6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1EA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17D"/>
    <w:rsid w:val="00D45BD7"/>
    <w:rsid w:val="00D46699"/>
    <w:rsid w:val="00D47D25"/>
    <w:rsid w:val="00D502A4"/>
    <w:rsid w:val="00D511E1"/>
    <w:rsid w:val="00D51BF0"/>
    <w:rsid w:val="00D52231"/>
    <w:rsid w:val="00D528DD"/>
    <w:rsid w:val="00D532C7"/>
    <w:rsid w:val="00D54291"/>
    <w:rsid w:val="00D5435B"/>
    <w:rsid w:val="00D548E4"/>
    <w:rsid w:val="00D5495F"/>
    <w:rsid w:val="00D55E47"/>
    <w:rsid w:val="00D55EF3"/>
    <w:rsid w:val="00D56300"/>
    <w:rsid w:val="00D56D1F"/>
    <w:rsid w:val="00D57737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C6E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92C"/>
    <w:rsid w:val="00D91A37"/>
    <w:rsid w:val="00D920F4"/>
    <w:rsid w:val="00D92468"/>
    <w:rsid w:val="00D9337D"/>
    <w:rsid w:val="00D93C98"/>
    <w:rsid w:val="00D94C5C"/>
    <w:rsid w:val="00D958A2"/>
    <w:rsid w:val="00D95C6B"/>
    <w:rsid w:val="00D95D62"/>
    <w:rsid w:val="00D96748"/>
    <w:rsid w:val="00D969E6"/>
    <w:rsid w:val="00D96B05"/>
    <w:rsid w:val="00D96D11"/>
    <w:rsid w:val="00D96EF6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3C5A"/>
    <w:rsid w:val="00DB4DA3"/>
    <w:rsid w:val="00DB4E41"/>
    <w:rsid w:val="00DB54C6"/>
    <w:rsid w:val="00DB5D5D"/>
    <w:rsid w:val="00DB6262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A0C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07BE"/>
    <w:rsid w:val="00DF1D6D"/>
    <w:rsid w:val="00DF1F74"/>
    <w:rsid w:val="00DF20D6"/>
    <w:rsid w:val="00DF253A"/>
    <w:rsid w:val="00DF2965"/>
    <w:rsid w:val="00DF2D48"/>
    <w:rsid w:val="00DF4DA4"/>
    <w:rsid w:val="00DF5296"/>
    <w:rsid w:val="00DF55EB"/>
    <w:rsid w:val="00DF56D2"/>
    <w:rsid w:val="00DF5F73"/>
    <w:rsid w:val="00DF666F"/>
    <w:rsid w:val="00DF7290"/>
    <w:rsid w:val="00DF732F"/>
    <w:rsid w:val="00DF7F26"/>
    <w:rsid w:val="00E003C9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455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27F4F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6DE"/>
    <w:rsid w:val="00E71F4C"/>
    <w:rsid w:val="00E71FA4"/>
    <w:rsid w:val="00E72257"/>
    <w:rsid w:val="00E725F1"/>
    <w:rsid w:val="00E72812"/>
    <w:rsid w:val="00E730FE"/>
    <w:rsid w:val="00E7390C"/>
    <w:rsid w:val="00E739D7"/>
    <w:rsid w:val="00E7406C"/>
    <w:rsid w:val="00E74294"/>
    <w:rsid w:val="00E74AD1"/>
    <w:rsid w:val="00E74FED"/>
    <w:rsid w:val="00E7651F"/>
    <w:rsid w:val="00E76921"/>
    <w:rsid w:val="00E77645"/>
    <w:rsid w:val="00E777E3"/>
    <w:rsid w:val="00E81FF3"/>
    <w:rsid w:val="00E83697"/>
    <w:rsid w:val="00E8389C"/>
    <w:rsid w:val="00E851A1"/>
    <w:rsid w:val="00E85506"/>
    <w:rsid w:val="00E85707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314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8F9"/>
    <w:rsid w:val="00ED11E5"/>
    <w:rsid w:val="00ED137E"/>
    <w:rsid w:val="00ED2050"/>
    <w:rsid w:val="00ED2ADF"/>
    <w:rsid w:val="00ED3585"/>
    <w:rsid w:val="00ED3A19"/>
    <w:rsid w:val="00ED481E"/>
    <w:rsid w:val="00ED5657"/>
    <w:rsid w:val="00ED5F93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4E4C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6DA6"/>
    <w:rsid w:val="00EF73DB"/>
    <w:rsid w:val="00EF7465"/>
    <w:rsid w:val="00EF7720"/>
    <w:rsid w:val="00EF78DE"/>
    <w:rsid w:val="00F00180"/>
    <w:rsid w:val="00F00B40"/>
    <w:rsid w:val="00F00C88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3BD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2877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2C4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5C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E14"/>
    <w:rsid w:val="00F94F18"/>
    <w:rsid w:val="00F95213"/>
    <w:rsid w:val="00F9576C"/>
    <w:rsid w:val="00F95984"/>
    <w:rsid w:val="00F963A5"/>
    <w:rsid w:val="00F96788"/>
    <w:rsid w:val="00F969F6"/>
    <w:rsid w:val="00FA0458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371"/>
    <w:rsid w:val="00FB0CE2"/>
    <w:rsid w:val="00FB0D58"/>
    <w:rsid w:val="00FB11D0"/>
    <w:rsid w:val="00FB1CC0"/>
    <w:rsid w:val="00FB201C"/>
    <w:rsid w:val="00FB2291"/>
    <w:rsid w:val="00FB2397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526"/>
    <w:rsid w:val="00FB562E"/>
    <w:rsid w:val="00FB5C10"/>
    <w:rsid w:val="00FB5EB9"/>
    <w:rsid w:val="00FB7590"/>
    <w:rsid w:val="00FB7D1C"/>
    <w:rsid w:val="00FC00E3"/>
    <w:rsid w:val="00FC05B9"/>
    <w:rsid w:val="00FC1192"/>
    <w:rsid w:val="00FC1BA1"/>
    <w:rsid w:val="00FC2109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558FAAD2"/>
    <w:rsid w:val="6DFD5D16"/>
    <w:rsid w:val="73B3ED39"/>
    <w:rsid w:val="73FB0A47"/>
    <w:rsid w:val="7DE1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4181F3"/>
  <w15:docId w15:val="{25DA502A-BD07-4855-826E-E9A56B9F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qFormat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ui-provider">
    <w:name w:val="ui-provider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1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1312</Words>
  <Characters>7483</Characters>
  <Application>Microsoft Office Word</Application>
  <DocSecurity>0</DocSecurity>
  <Lines>62</Lines>
  <Paragraphs>17</Paragraphs>
  <ScaleCrop>false</ScaleCrop>
  <Company>Huawei Technologies Co.,Ltd.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Zhenzhen</dc:creator>
  <cp:lastModifiedBy>Huawei, HiSilicon</cp:lastModifiedBy>
  <cp:revision>74</cp:revision>
  <dcterms:created xsi:type="dcterms:W3CDTF">2023-07-29T18:48:00Z</dcterms:created>
  <dcterms:modified xsi:type="dcterms:W3CDTF">2023-11-03T09:17:00Z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(3)du+vLu0zhqJu2GWJ+GLjC/Mv3ErLHO0HijhCUN7kxeE/heTm986ZdlaFedidIQmSVZ5oC8WJ
WNDQoJqw9QF7zZr5LvbnlyZOwmtEZQhS6yEW/RNBVbG/ZlM3PLolFFJiZBuBRnqWFWSxA+hM
qw7uPpb+AlAkd/IhkJyOPWuefINF4Mk7HfRF9CvXXyxnyg6kauG6rBYWCOMMoOIv2/XqN7FA
twS4lxHbl9mEcWl2ld</vt:lpwstr>
  </property>
  <property fmtid="{D5CDD505-2E9C-101B-9397-08002B2CF9AE}" pid="5" name="_2015_ms_pID_7253431">
    <vt:lpwstr>z56OPPFiZp5+FxhqzBEqz9C87ZMnXR5XsyoDA/vrsKyM9grCktaOgI
G1/WgBLEJAqkLVjLVtFeK4Fu5Xl0znKCbgME72B/Oroucrs0K0XiQ5OxQa/CZ8IHUQJS1y67
8Igkw6gCl/2QpZlkUybS6E9+FAUz4wmWRK5TsoZ1sBZ60ohu+65G1WuieKQs56trfxiP46rk
AERUynN+xGtfygRKV9N5rWttawD8m35NZzsh</vt:lpwstr>
  </property>
  <property fmtid="{D5CDD505-2E9C-101B-9397-08002B2CF9AE}" pid="6" name="_2015_ms_pID_7253432">
    <vt:lpwstr>qZh6ByR9TIf9CA1xiSNgGyY=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1682329699</vt:lpwstr>
  </property>
</Properties>
</file>